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560AFE" w14:textId="697FBE1F" w:rsidR="00795464" w:rsidRDefault="00795464" w:rsidP="00795464">
      <w:pPr>
        <w:tabs>
          <w:tab w:val="right" w:pos="9638"/>
        </w:tabs>
        <w:spacing w:after="0"/>
        <w:rPr>
          <w:rFonts w:ascii="Arial" w:hAnsi="Arial" w:cs="Arial"/>
          <w:b/>
          <w:bCs/>
          <w:sz w:val="24"/>
        </w:rPr>
      </w:pPr>
      <w:r>
        <w:rPr>
          <w:rFonts w:ascii="Arial" w:hAnsi="Arial" w:cs="Arial"/>
          <w:b/>
          <w:bCs/>
          <w:sz w:val="24"/>
        </w:rPr>
        <w:t>SA WG2 Meeting #</w:t>
      </w:r>
      <w:r w:rsidRPr="009E7C99">
        <w:rPr>
          <w:rFonts w:ascii="Arial" w:hAnsi="Arial" w:cs="Arial"/>
          <w:b/>
          <w:bCs/>
          <w:sz w:val="24"/>
        </w:rPr>
        <w:t>1</w:t>
      </w:r>
      <w:r w:rsidR="00057369">
        <w:rPr>
          <w:rFonts w:ascii="Arial" w:hAnsi="Arial" w:cs="Arial"/>
          <w:b/>
          <w:bCs/>
          <w:sz w:val="24"/>
        </w:rPr>
        <w:t>20</w:t>
      </w:r>
      <w:r>
        <w:rPr>
          <w:rFonts w:ascii="Arial" w:hAnsi="Arial" w:cs="Arial"/>
          <w:b/>
          <w:bCs/>
          <w:sz w:val="24"/>
        </w:rPr>
        <w:tab/>
        <w:t>S2-1</w:t>
      </w:r>
      <w:r w:rsidRPr="00770F02">
        <w:rPr>
          <w:rFonts w:ascii="Arial" w:hAnsi="Arial" w:cs="Arial"/>
          <w:b/>
          <w:bCs/>
          <w:sz w:val="24"/>
        </w:rPr>
        <w:t>7</w:t>
      </w:r>
      <w:r w:rsidR="00D057AA">
        <w:rPr>
          <w:rFonts w:ascii="Arial" w:hAnsi="Arial" w:cs="Arial"/>
          <w:b/>
          <w:bCs/>
          <w:sz w:val="24"/>
        </w:rPr>
        <w:t>1</w:t>
      </w:r>
      <w:r w:rsidR="00ED038B">
        <w:rPr>
          <w:rFonts w:ascii="Arial" w:hAnsi="Arial" w:cs="Arial"/>
          <w:b/>
          <w:bCs/>
          <w:sz w:val="24"/>
        </w:rPr>
        <w:t>836</w:t>
      </w:r>
    </w:p>
    <w:p w14:paraId="76F09E05" w14:textId="1352BA6A" w:rsidR="00795464" w:rsidRPr="002F1760" w:rsidRDefault="00024E61" w:rsidP="00795464">
      <w:pPr>
        <w:pBdr>
          <w:bottom w:val="single" w:sz="4" w:space="1" w:color="auto"/>
        </w:pBdr>
        <w:tabs>
          <w:tab w:val="right" w:pos="9638"/>
        </w:tabs>
        <w:spacing w:after="0"/>
        <w:rPr>
          <w:rFonts w:ascii="Arial" w:hAnsi="Arial" w:cs="Arial"/>
          <w:b/>
          <w:bCs/>
        </w:rPr>
      </w:pPr>
      <w:r w:rsidRPr="00024E61">
        <w:rPr>
          <w:rFonts w:ascii="Arial" w:hAnsi="Arial" w:cs="Arial"/>
          <w:b/>
          <w:bCs/>
          <w:sz w:val="24"/>
        </w:rPr>
        <w:t xml:space="preserve">27 - 31 March 2017, </w:t>
      </w:r>
      <w:proofErr w:type="spellStart"/>
      <w:r w:rsidRPr="00024E61">
        <w:rPr>
          <w:rFonts w:ascii="Arial" w:hAnsi="Arial" w:cs="Arial"/>
          <w:b/>
          <w:bCs/>
          <w:sz w:val="24"/>
        </w:rPr>
        <w:t>Busan</w:t>
      </w:r>
      <w:proofErr w:type="spellEnd"/>
      <w:r w:rsidRPr="00024E61">
        <w:rPr>
          <w:rFonts w:ascii="Arial" w:hAnsi="Arial" w:cs="Arial"/>
          <w:b/>
          <w:bCs/>
          <w:sz w:val="24"/>
        </w:rPr>
        <w:t>, South Korea</w:t>
      </w:r>
      <w:r w:rsidR="00795464" w:rsidRPr="002F1760">
        <w:rPr>
          <w:rFonts w:ascii="Arial" w:hAnsi="Arial" w:cs="Arial"/>
          <w:b/>
          <w:bCs/>
          <w:color w:val="0000FF"/>
        </w:rPr>
        <w:tab/>
        <w:t>(revision of S2-17</w:t>
      </w:r>
      <w:r>
        <w:rPr>
          <w:rFonts w:ascii="Arial" w:hAnsi="Arial" w:cs="Arial"/>
          <w:b/>
          <w:bCs/>
          <w:color w:val="0000FF"/>
        </w:rPr>
        <w:t>0767</w:t>
      </w:r>
      <w:r w:rsidR="00795464" w:rsidRPr="002F1760">
        <w:rPr>
          <w:rFonts w:ascii="Arial" w:hAnsi="Arial" w:cs="Arial"/>
          <w:b/>
          <w:bCs/>
          <w:color w:val="0000FF"/>
        </w:rPr>
        <w:t>)</w:t>
      </w:r>
    </w:p>
    <w:p w14:paraId="2A5BBBD0" w14:textId="77777777" w:rsidR="00FB501F" w:rsidRPr="00795464" w:rsidRDefault="00FB501F" w:rsidP="00FB501F">
      <w:pPr>
        <w:keepNext/>
      </w:pPr>
    </w:p>
    <w:p w14:paraId="1C40DCA7" w14:textId="47948F27" w:rsidR="00FB501F" w:rsidRDefault="00FB501F" w:rsidP="00FB501F">
      <w:pPr>
        <w:ind w:left="2127" w:hanging="2127"/>
        <w:rPr>
          <w:rFonts w:ascii="Arial" w:hAnsi="Arial" w:cs="Arial"/>
          <w:b/>
        </w:rPr>
      </w:pPr>
      <w:r>
        <w:rPr>
          <w:rFonts w:ascii="Arial" w:hAnsi="Arial" w:cs="Arial"/>
          <w:b/>
        </w:rPr>
        <w:t>Source:</w:t>
      </w:r>
      <w:r>
        <w:rPr>
          <w:rFonts w:ascii="Arial" w:hAnsi="Arial" w:cs="Arial"/>
          <w:b/>
        </w:rPr>
        <w:tab/>
        <w:t>LG Electronics</w:t>
      </w:r>
      <w:r w:rsidR="00795464">
        <w:rPr>
          <w:rFonts w:ascii="Arial" w:hAnsi="Arial" w:cs="Arial"/>
          <w:b/>
        </w:rPr>
        <w:t>, CATT</w:t>
      </w:r>
      <w:r w:rsidR="003C4B75">
        <w:rPr>
          <w:rFonts w:ascii="Arial" w:hAnsi="Arial" w:cs="Arial"/>
          <w:b/>
        </w:rPr>
        <w:t>, Samsung</w:t>
      </w:r>
    </w:p>
    <w:p w14:paraId="7F5DAE15" w14:textId="01F4C439" w:rsidR="00FB501F" w:rsidRDefault="00FB501F" w:rsidP="00FB501F">
      <w:pPr>
        <w:ind w:left="2127" w:hanging="2127"/>
        <w:rPr>
          <w:rFonts w:ascii="Arial" w:hAnsi="Arial" w:cs="Arial"/>
          <w:b/>
        </w:rPr>
      </w:pPr>
      <w:r>
        <w:rPr>
          <w:rFonts w:ascii="Arial" w:hAnsi="Arial" w:cs="Arial"/>
          <w:b/>
        </w:rPr>
        <w:t>Title:</w:t>
      </w:r>
      <w:r>
        <w:rPr>
          <w:rFonts w:ascii="Arial" w:hAnsi="Arial" w:cs="Arial"/>
          <w:b/>
        </w:rPr>
        <w:tab/>
      </w:r>
      <w:r w:rsidR="007E13DD" w:rsidRPr="007E13DD">
        <w:rPr>
          <w:rFonts w:ascii="Arial" w:hAnsi="Arial" w:cs="Arial"/>
          <w:b/>
          <w:bCs/>
        </w:rPr>
        <w:t xml:space="preserve">TS 23.502: </w:t>
      </w:r>
      <w:r w:rsidR="00373208">
        <w:rPr>
          <w:rFonts w:ascii="Arial" w:hAnsi="Arial" w:cs="Arial"/>
          <w:b/>
        </w:rPr>
        <w:t>N2 Release Procedure</w:t>
      </w:r>
    </w:p>
    <w:p w14:paraId="47EC5D68" w14:textId="77777777" w:rsidR="00FB501F" w:rsidRDefault="00FB501F" w:rsidP="00FB501F">
      <w:pPr>
        <w:ind w:left="2127" w:hanging="2127"/>
        <w:rPr>
          <w:rFonts w:ascii="Arial" w:hAnsi="Arial" w:cs="Arial"/>
          <w:b/>
        </w:rPr>
      </w:pPr>
      <w:r>
        <w:rPr>
          <w:rFonts w:ascii="Arial" w:hAnsi="Arial" w:cs="Arial"/>
          <w:b/>
        </w:rPr>
        <w:t>Document for:</w:t>
      </w:r>
      <w:r>
        <w:rPr>
          <w:rFonts w:ascii="Arial" w:hAnsi="Arial" w:cs="Arial"/>
          <w:b/>
        </w:rPr>
        <w:tab/>
        <w:t>Discussion / Approval</w:t>
      </w:r>
    </w:p>
    <w:p w14:paraId="51C82956" w14:textId="65CC6864" w:rsidR="00FB501F" w:rsidRDefault="00FB501F" w:rsidP="00FB501F">
      <w:pPr>
        <w:ind w:left="2127" w:hanging="2127"/>
        <w:rPr>
          <w:rFonts w:ascii="Arial" w:hAnsi="Arial" w:cs="Arial"/>
          <w:b/>
        </w:rPr>
      </w:pPr>
      <w:r>
        <w:rPr>
          <w:rFonts w:ascii="Arial" w:hAnsi="Arial" w:cs="Arial"/>
          <w:b/>
        </w:rPr>
        <w:t xml:space="preserve">Agenda </w:t>
      </w:r>
      <w:r w:rsidR="00962001">
        <w:rPr>
          <w:rFonts w:ascii="Arial" w:hAnsi="Arial" w:cs="Arial"/>
          <w:b/>
        </w:rPr>
        <w:t>Item:</w:t>
      </w:r>
      <w:r w:rsidR="00962001">
        <w:rPr>
          <w:rFonts w:ascii="Arial" w:hAnsi="Arial" w:cs="Arial"/>
          <w:b/>
        </w:rPr>
        <w:tab/>
        <w:t>6.5.7</w:t>
      </w:r>
    </w:p>
    <w:p w14:paraId="06E697D2" w14:textId="77777777" w:rsidR="00FB501F" w:rsidRDefault="00FB501F" w:rsidP="00FB501F">
      <w:pPr>
        <w:ind w:left="2127" w:hanging="2127"/>
        <w:rPr>
          <w:rFonts w:ascii="Arial" w:hAnsi="Arial" w:cs="Arial"/>
          <w:b/>
        </w:rPr>
      </w:pPr>
      <w:r>
        <w:rPr>
          <w:rFonts w:ascii="Arial" w:hAnsi="Arial" w:cs="Arial"/>
          <w:b/>
        </w:rPr>
        <w:t>Work Item / Release:</w:t>
      </w:r>
      <w:r>
        <w:rPr>
          <w:rFonts w:ascii="Arial" w:hAnsi="Arial" w:cs="Arial"/>
          <w:b/>
        </w:rPr>
        <w:tab/>
        <w:t>5GS_Ph1 / Rel-15</w:t>
      </w:r>
    </w:p>
    <w:p w14:paraId="575B0304" w14:textId="009C35FB" w:rsidR="00FB501F" w:rsidRDefault="00FB501F" w:rsidP="00FB501F">
      <w:pPr>
        <w:rPr>
          <w:rFonts w:ascii="Arial" w:hAnsi="Arial" w:cs="Arial"/>
          <w:i/>
        </w:rPr>
      </w:pPr>
      <w:r>
        <w:rPr>
          <w:rFonts w:ascii="Arial" w:hAnsi="Arial" w:cs="Arial"/>
          <w:i/>
        </w:rPr>
        <w:t>Abstract of the contribution:</w:t>
      </w:r>
      <w:r w:rsidR="00F20F2D">
        <w:rPr>
          <w:rFonts w:ascii="Arial" w:hAnsi="Arial" w:cs="Arial"/>
          <w:i/>
        </w:rPr>
        <w:t xml:space="preserve"> This contribution proposes to add N2 release procedure </w:t>
      </w:r>
      <w:r w:rsidR="00E51264">
        <w:rPr>
          <w:rFonts w:ascii="Arial" w:hAnsi="Arial" w:cs="Arial"/>
          <w:i/>
        </w:rPr>
        <w:t xml:space="preserve">for CM state transition by releasing N2 and </w:t>
      </w:r>
      <w:r w:rsidR="00795464">
        <w:rPr>
          <w:rFonts w:ascii="Arial" w:hAnsi="Arial" w:cs="Arial"/>
          <w:i/>
        </w:rPr>
        <w:t xml:space="preserve">all </w:t>
      </w:r>
      <w:r w:rsidR="00E51264">
        <w:rPr>
          <w:rFonts w:ascii="Arial" w:hAnsi="Arial" w:cs="Arial"/>
          <w:i/>
        </w:rPr>
        <w:t xml:space="preserve">N3 connections </w:t>
      </w:r>
      <w:r w:rsidR="00F20F2D">
        <w:rPr>
          <w:rFonts w:ascii="Arial" w:hAnsi="Arial" w:cs="Arial"/>
          <w:i/>
        </w:rPr>
        <w:t xml:space="preserve">for the </w:t>
      </w:r>
      <w:r w:rsidR="00795464">
        <w:rPr>
          <w:rFonts w:ascii="Arial" w:hAnsi="Arial" w:cs="Arial"/>
          <w:i/>
        </w:rPr>
        <w:t xml:space="preserve">UE using the </w:t>
      </w:r>
      <w:r w:rsidR="00F20F2D">
        <w:rPr>
          <w:rFonts w:ascii="Arial" w:hAnsi="Arial" w:cs="Arial"/>
          <w:i/>
        </w:rPr>
        <w:t>5G System.</w:t>
      </w:r>
    </w:p>
    <w:p w14:paraId="76C6E23A" w14:textId="77777777" w:rsidR="00FB501F" w:rsidRPr="00DB4F61" w:rsidRDefault="00FB501F" w:rsidP="00FB501F">
      <w:pPr>
        <w:pStyle w:val="1"/>
      </w:pPr>
      <w:r w:rsidRPr="00DB4F61">
        <w:t>1.</w:t>
      </w:r>
      <w:r>
        <w:tab/>
      </w:r>
      <w:r>
        <w:rPr>
          <w:rFonts w:hint="eastAsia"/>
        </w:rPr>
        <w:t>Discussion</w:t>
      </w:r>
    </w:p>
    <w:p w14:paraId="46E1D34A" w14:textId="77777777" w:rsidR="006421FA" w:rsidRDefault="006421FA" w:rsidP="00FB501F">
      <w:pPr>
        <w:pStyle w:val="Description"/>
      </w:pPr>
      <w:r>
        <w:rPr>
          <w:rFonts w:hint="eastAsia"/>
        </w:rPr>
        <w:t>N2 release procedure is including the following tasks:</w:t>
      </w:r>
    </w:p>
    <w:p w14:paraId="7E603CA9" w14:textId="7AB3F3D6" w:rsidR="00F20F2D" w:rsidRDefault="00F20F2D" w:rsidP="00F20F2D">
      <w:pPr>
        <w:pStyle w:val="Description"/>
        <w:numPr>
          <w:ilvl w:val="0"/>
          <w:numId w:val="4"/>
        </w:numPr>
      </w:pPr>
      <w:r>
        <w:t>Transition of C</w:t>
      </w:r>
      <w:r w:rsidR="00192289">
        <w:t>M</w:t>
      </w:r>
      <w:r>
        <w:t xml:space="preserve"> state from C</w:t>
      </w:r>
      <w:r w:rsidR="00192289">
        <w:t>M-CONNECTED to CM</w:t>
      </w:r>
      <w:r>
        <w:t>-IDLE</w:t>
      </w:r>
    </w:p>
    <w:p w14:paraId="4D0420A5" w14:textId="77777777" w:rsidR="00F20F2D" w:rsidRDefault="00F20F2D" w:rsidP="00F20F2D">
      <w:pPr>
        <w:pStyle w:val="Description"/>
        <w:numPr>
          <w:ilvl w:val="1"/>
          <w:numId w:val="4"/>
        </w:numPr>
      </w:pPr>
      <w:r>
        <w:t>Release of N2 signalling connection between RAN and AMF;</w:t>
      </w:r>
    </w:p>
    <w:p w14:paraId="6073A069" w14:textId="77777777" w:rsidR="006421FA" w:rsidRDefault="006421FA" w:rsidP="00806374">
      <w:pPr>
        <w:pStyle w:val="Description"/>
        <w:numPr>
          <w:ilvl w:val="0"/>
          <w:numId w:val="4"/>
        </w:numPr>
      </w:pPr>
      <w:r>
        <w:t>Transition of RRC state from RRC-CONNECTED to RRC-I</w:t>
      </w:r>
      <w:bookmarkStart w:id="0" w:name="_GoBack"/>
      <w:bookmarkEnd w:id="0"/>
      <w:r>
        <w:t>DLE</w:t>
      </w:r>
    </w:p>
    <w:p w14:paraId="2F893D72" w14:textId="7ACABF18" w:rsidR="006421FA" w:rsidRDefault="006421FA" w:rsidP="00806374">
      <w:pPr>
        <w:pStyle w:val="Description"/>
        <w:numPr>
          <w:ilvl w:val="1"/>
          <w:numId w:val="4"/>
        </w:numPr>
      </w:pPr>
      <w:r>
        <w:t>Release of RRC connection</w:t>
      </w:r>
      <w:r w:rsidR="00F60828">
        <w:t xml:space="preserve"> and </w:t>
      </w:r>
      <w:r>
        <w:t>all the radio bearers for user data;</w:t>
      </w:r>
    </w:p>
    <w:p w14:paraId="3F0711BC" w14:textId="77777777" w:rsidR="006421FA" w:rsidRDefault="006421FA" w:rsidP="00806374">
      <w:pPr>
        <w:pStyle w:val="Description"/>
        <w:numPr>
          <w:ilvl w:val="1"/>
          <w:numId w:val="4"/>
        </w:numPr>
      </w:pPr>
      <w:r>
        <w:t>Removal of UE context from RAN</w:t>
      </w:r>
    </w:p>
    <w:p w14:paraId="06E73B3C" w14:textId="32654085" w:rsidR="006421FA" w:rsidRDefault="006421FA" w:rsidP="006421FA">
      <w:pPr>
        <w:pStyle w:val="Description"/>
        <w:numPr>
          <w:ilvl w:val="0"/>
          <w:numId w:val="4"/>
        </w:numPr>
      </w:pPr>
      <w:r>
        <w:t>Release of all N3 connection between RAN and UPF;</w:t>
      </w:r>
      <w:r w:rsidR="00F20F2D">
        <w:t xml:space="preserve"> and</w:t>
      </w:r>
    </w:p>
    <w:p w14:paraId="6FD811BC" w14:textId="77777777" w:rsidR="006421FA" w:rsidRDefault="006421FA" w:rsidP="006421FA">
      <w:pPr>
        <w:pStyle w:val="Description"/>
        <w:numPr>
          <w:ilvl w:val="0"/>
          <w:numId w:val="4"/>
        </w:numPr>
      </w:pPr>
      <w:r>
        <w:rPr>
          <w:rFonts w:hint="eastAsia"/>
        </w:rPr>
        <w:t>Removal of N3 connection related context from SMF and UPF;</w:t>
      </w:r>
    </w:p>
    <w:p w14:paraId="1737530D" w14:textId="77777777" w:rsidR="00FB501F" w:rsidRDefault="006421FA" w:rsidP="00FB501F">
      <w:pPr>
        <w:pStyle w:val="Description"/>
      </w:pPr>
      <w:r>
        <w:t>Unlike the service request procedure, per PDU session handling is not applied to the release procedure.</w:t>
      </w:r>
    </w:p>
    <w:p w14:paraId="4079C5A2" w14:textId="56AC5746" w:rsidR="00FB501F" w:rsidRDefault="006421FA" w:rsidP="00FB501F">
      <w:pPr>
        <w:pStyle w:val="Description"/>
      </w:pPr>
      <w:r>
        <w:rPr>
          <w:rFonts w:hint="eastAsia"/>
        </w:rPr>
        <w:t>In this paper, we would like to suggest a basic N2 release procedure, mostly based on the S1 release procedure in EPS</w:t>
      </w:r>
      <w:r>
        <w:t xml:space="preserve"> referring </w:t>
      </w:r>
      <w:r>
        <w:rPr>
          <w:rFonts w:hint="eastAsia"/>
        </w:rPr>
        <w:t>TS 23.</w:t>
      </w:r>
      <w:r w:rsidR="007D3ABB">
        <w:rPr>
          <w:rFonts w:hint="eastAsia"/>
        </w:rPr>
        <w:t>401 and TS 23.214 for N4 interaction</w:t>
      </w:r>
      <w:r w:rsidR="007D3ABB">
        <w:t xml:space="preserve"> in a similar manner to </w:t>
      </w:r>
      <w:proofErr w:type="spellStart"/>
      <w:r w:rsidR="007D3ABB">
        <w:t>Sxa</w:t>
      </w:r>
      <w:proofErr w:type="spellEnd"/>
      <w:r w:rsidR="007D3ABB">
        <w:t xml:space="preserve"> interaction.</w:t>
      </w:r>
    </w:p>
    <w:p w14:paraId="6CA63F56" w14:textId="1D100F29" w:rsidR="009365DD" w:rsidRDefault="009365DD" w:rsidP="009365DD">
      <w:pPr>
        <w:pStyle w:val="Description"/>
      </w:pPr>
      <w:r>
        <w:rPr>
          <w:rFonts w:hint="eastAsia"/>
        </w:rPr>
        <w:t xml:space="preserve">This contribution is </w:t>
      </w:r>
      <w:r>
        <w:t xml:space="preserve">merging S2-170234 (LGE) and S2-170288 (CATT) which </w:t>
      </w:r>
      <w:r w:rsidR="00CA3DA6">
        <w:t>we</w:t>
      </w:r>
      <w:r>
        <w:t xml:space="preserve">re submitted to SA2#118bis meeting. Some notable proposal is marked as </w:t>
      </w:r>
      <w:r w:rsidRPr="009365DD">
        <w:rPr>
          <w:highlight w:val="yellow"/>
        </w:rPr>
        <w:t>yellow</w:t>
      </w:r>
      <w:r>
        <w:t xml:space="preserve"> (by </w:t>
      </w:r>
      <w:r w:rsidR="00272E9A">
        <w:t>S2-17</w:t>
      </w:r>
      <w:r>
        <w:t>0234</w:t>
      </w:r>
      <w:r w:rsidR="00272E9A">
        <w:t>, LGE</w:t>
      </w:r>
      <w:r>
        <w:t>)</w:t>
      </w:r>
      <w:r w:rsidR="00222C7E">
        <w:t>,</w:t>
      </w:r>
      <w:r>
        <w:t xml:space="preserve"> </w:t>
      </w:r>
      <w:r w:rsidRPr="009365DD">
        <w:rPr>
          <w:highlight w:val="green"/>
        </w:rPr>
        <w:t>green</w:t>
      </w:r>
      <w:r>
        <w:t xml:space="preserve"> (</w:t>
      </w:r>
      <w:r w:rsidR="00494630">
        <w:t xml:space="preserve">by </w:t>
      </w:r>
      <w:r w:rsidR="00272E9A">
        <w:t>S2-17</w:t>
      </w:r>
      <w:r w:rsidR="00494630">
        <w:t>0288</w:t>
      </w:r>
      <w:r w:rsidR="00272E9A">
        <w:t>, CATT</w:t>
      </w:r>
      <w:r>
        <w:t>)</w:t>
      </w:r>
      <w:r w:rsidR="00222C7E">
        <w:t xml:space="preserve">, and </w:t>
      </w:r>
      <w:r w:rsidR="00A13386" w:rsidRPr="00A13386">
        <w:rPr>
          <w:highlight w:val="cyan"/>
        </w:rPr>
        <w:t>cyan</w:t>
      </w:r>
      <w:r w:rsidR="00A13386">
        <w:t xml:space="preserve"> (new proposed change)</w:t>
      </w:r>
      <w:r>
        <w:t>.</w:t>
      </w:r>
    </w:p>
    <w:p w14:paraId="7DC5EE1A" w14:textId="2944A9A7" w:rsidR="00467AC3" w:rsidRDefault="00467AC3" w:rsidP="00467AC3">
      <w:pPr>
        <w:pStyle w:val="Description"/>
      </w:pPr>
      <w:r w:rsidRPr="00467AC3">
        <w:t xml:space="preserve">Also in case the UE has no active PDU session in CM-CONNECTED state (e.g. using SMS only), release procedures related to N3 and user plane connection can be skipped. </w:t>
      </w:r>
    </w:p>
    <w:p w14:paraId="083D0110" w14:textId="77777777" w:rsidR="009365DD" w:rsidRDefault="009365DD" w:rsidP="00FB501F">
      <w:pPr>
        <w:pStyle w:val="Description"/>
      </w:pPr>
      <w:r>
        <w:t>Some ENs are still remaining as follows:</w:t>
      </w:r>
    </w:p>
    <w:p w14:paraId="0ED47312" w14:textId="17D3128F" w:rsidR="00467AC3" w:rsidRDefault="009365DD" w:rsidP="00467AC3">
      <w:pPr>
        <w:pStyle w:val="B1"/>
      </w:pPr>
      <w:r>
        <w:t>-</w:t>
      </w:r>
      <w:r>
        <w:tab/>
      </w:r>
      <w:r w:rsidR="00467AC3">
        <w:t xml:space="preserve">The exact cause is FFS, and RAN initiated </w:t>
      </w:r>
      <w:proofErr w:type="gramStart"/>
      <w:r w:rsidR="00467AC3">
        <w:t>cause</w:t>
      </w:r>
      <w:proofErr w:type="gramEnd"/>
      <w:r w:rsidR="00467AC3">
        <w:t xml:space="preserve"> will be determined in RAN WG.</w:t>
      </w:r>
    </w:p>
    <w:p w14:paraId="074F2DFE" w14:textId="77777777" w:rsidR="00467AC3" w:rsidRDefault="00467AC3" w:rsidP="00467AC3">
      <w:pPr>
        <w:pStyle w:val="B1"/>
      </w:pPr>
      <w:r>
        <w:t>-</w:t>
      </w:r>
      <w:r>
        <w:tab/>
        <w:t>The names of N2 messages, N11 messages and N4 messages are FFS.</w:t>
      </w:r>
    </w:p>
    <w:p w14:paraId="03A42273" w14:textId="77777777" w:rsidR="00467AC3" w:rsidRDefault="00467AC3" w:rsidP="00467AC3">
      <w:pPr>
        <w:pStyle w:val="B1"/>
      </w:pPr>
      <w:r>
        <w:t>-</w:t>
      </w:r>
      <w:r>
        <w:tab/>
        <w:t>Additional handling of the GBR QoS flows upon specific release causes will be determined with the QoS issue.</w:t>
      </w:r>
    </w:p>
    <w:p w14:paraId="06ECBC87" w14:textId="4B104F50" w:rsidR="009365DD" w:rsidRDefault="00467AC3" w:rsidP="00467AC3">
      <w:pPr>
        <w:pStyle w:val="B1"/>
      </w:pPr>
      <w:r>
        <w:t>-</w:t>
      </w:r>
      <w:r>
        <w:tab/>
        <w:t>Details on the location information provided by the RAN (Cell ID, TAI) is FFS.</w:t>
      </w:r>
    </w:p>
    <w:p w14:paraId="4BBF9AC3" w14:textId="77777777" w:rsidR="00467AC3" w:rsidRPr="009365DD" w:rsidRDefault="00467AC3" w:rsidP="00467AC3">
      <w:pPr>
        <w:pStyle w:val="B1"/>
      </w:pPr>
    </w:p>
    <w:p w14:paraId="78CB711D" w14:textId="77777777" w:rsidR="00FB501F" w:rsidRPr="00B17966" w:rsidRDefault="00FB501F" w:rsidP="00FB501F">
      <w:pPr>
        <w:pStyle w:val="1"/>
      </w:pPr>
      <w:r>
        <w:t>2.</w:t>
      </w:r>
      <w:r>
        <w:tab/>
      </w:r>
      <w:r>
        <w:rPr>
          <w:rFonts w:hint="eastAsia"/>
        </w:rPr>
        <w:t>Proposal</w:t>
      </w:r>
    </w:p>
    <w:p w14:paraId="2FBF6224" w14:textId="0E0703A9" w:rsidR="00FB501F" w:rsidRPr="00434952" w:rsidRDefault="00F20F2D" w:rsidP="00FB501F">
      <w:pPr>
        <w:pStyle w:val="Description"/>
      </w:pPr>
      <w:r>
        <w:t>According to the discussion abov</w:t>
      </w:r>
      <w:r w:rsidR="00FB501F">
        <w:t xml:space="preserve">e, we would like to propose to add </w:t>
      </w:r>
      <w:r w:rsidR="00272E9A">
        <w:t>the following texts in TS 23.502</w:t>
      </w:r>
    </w:p>
    <w:p w14:paraId="5C24DB9D" w14:textId="77777777" w:rsidR="00FB501F" w:rsidRPr="0096196C" w:rsidRDefault="00FB501F" w:rsidP="00FB501F"/>
    <w:p w14:paraId="0D09FC64" w14:textId="77777777" w:rsidR="00FB501F" w:rsidRPr="0054665D" w:rsidRDefault="00FB501F" w:rsidP="00FB501F">
      <w:pPr>
        <w:pBdr>
          <w:top w:val="single" w:sz="4" w:space="1" w:color="auto"/>
          <w:left w:val="single" w:sz="4" w:space="4" w:color="auto"/>
          <w:bottom w:val="single" w:sz="4" w:space="1" w:color="auto"/>
          <w:right w:val="single" w:sz="4" w:space="4" w:color="auto"/>
        </w:pBdr>
        <w:jc w:val="center"/>
        <w:rPr>
          <w:rFonts w:ascii="Arial" w:hAnsi="Arial" w:cs="Arial"/>
          <w:b/>
          <w:noProof/>
          <w:color w:val="C7004C"/>
          <w:sz w:val="28"/>
          <w:szCs w:val="28"/>
        </w:rPr>
      </w:pPr>
      <w:r w:rsidRPr="003D28CC">
        <w:rPr>
          <w:rFonts w:ascii="Arial" w:hAnsi="Arial" w:cs="Arial" w:hint="eastAsia"/>
          <w:b/>
          <w:noProof/>
          <w:color w:val="C7004C"/>
          <w:sz w:val="28"/>
          <w:szCs w:val="28"/>
        </w:rPr>
        <w:t xml:space="preserve">* </w:t>
      </w:r>
      <w:r w:rsidRPr="003D28CC">
        <w:rPr>
          <w:rFonts w:ascii="Arial" w:hAnsi="Arial" w:cs="Arial"/>
          <w:b/>
          <w:noProof/>
          <w:color w:val="C7004C"/>
          <w:sz w:val="28"/>
          <w:szCs w:val="28"/>
        </w:rPr>
        <w:t xml:space="preserve">* * * </w:t>
      </w:r>
      <w:r w:rsidRPr="003D28CC">
        <w:rPr>
          <w:rFonts w:ascii="Arial" w:hAnsi="Arial" w:cs="Arial" w:hint="eastAsia"/>
          <w:b/>
          <w:noProof/>
          <w:color w:val="C7004C"/>
          <w:sz w:val="28"/>
          <w:szCs w:val="28"/>
        </w:rPr>
        <w:t xml:space="preserve">Start of </w:t>
      </w:r>
      <w:r>
        <w:rPr>
          <w:rFonts w:ascii="Arial" w:hAnsi="Arial" w:cs="Arial" w:hint="eastAsia"/>
          <w:b/>
          <w:noProof/>
          <w:color w:val="C7004C"/>
          <w:sz w:val="28"/>
          <w:szCs w:val="28"/>
        </w:rPr>
        <w:t xml:space="preserve">1st </w:t>
      </w:r>
      <w:r w:rsidRPr="003D28CC">
        <w:rPr>
          <w:rFonts w:ascii="Arial" w:hAnsi="Arial" w:cs="Arial"/>
          <w:b/>
          <w:noProof/>
          <w:color w:val="C7004C"/>
          <w:sz w:val="28"/>
          <w:szCs w:val="28"/>
        </w:rPr>
        <w:t>Change * * * *</w:t>
      </w:r>
    </w:p>
    <w:p w14:paraId="39830C49" w14:textId="77777777" w:rsidR="00350A91" w:rsidRPr="00FF1309" w:rsidRDefault="00350A91" w:rsidP="00350A91">
      <w:pPr>
        <w:pStyle w:val="2"/>
      </w:pPr>
      <w:bookmarkStart w:id="1" w:name="_Toc473190657"/>
      <w:bookmarkStart w:id="2" w:name="_Toc470163609"/>
      <w:r w:rsidRPr="00794744">
        <w:t>4.</w:t>
      </w:r>
      <w:r w:rsidRPr="00A3524C">
        <w:t>8</w:t>
      </w:r>
      <w:r w:rsidRPr="00FF1309">
        <w:tab/>
        <w:t>RAN-CN interactions</w:t>
      </w:r>
      <w:bookmarkEnd w:id="1"/>
    </w:p>
    <w:p w14:paraId="737B25FB" w14:textId="77777777" w:rsidR="00350A91" w:rsidRPr="0022618C" w:rsidRDefault="00350A91" w:rsidP="00350A91">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Includes procedures limited to N2 (i.e. NG2) interactions e.g. N2 release procedure and potential procedures for RRC Connected Inactive state.</w:t>
      </w:r>
    </w:p>
    <w:p w14:paraId="2D6BB039" w14:textId="4192C311" w:rsidR="00795464" w:rsidRPr="00022B68" w:rsidRDefault="00795464" w:rsidP="00795464">
      <w:pPr>
        <w:pStyle w:val="3"/>
        <w:rPr>
          <w:ins w:id="3" w:author="SangMin_LGE" w:date="2017-01-25T16:50:00Z"/>
        </w:rPr>
      </w:pPr>
      <w:ins w:id="4" w:author="SangMin_LGE" w:date="2017-01-25T16:50:00Z">
        <w:r w:rsidRPr="00022B68">
          <w:t>4.</w:t>
        </w:r>
        <w:r>
          <w:t>8</w:t>
        </w:r>
        <w:r w:rsidRPr="00022B68">
          <w:t>.1</w:t>
        </w:r>
        <w:r w:rsidRPr="00022B68">
          <w:tab/>
          <w:t>N2 Release</w:t>
        </w:r>
        <w:bookmarkEnd w:id="2"/>
      </w:ins>
    </w:p>
    <w:p w14:paraId="17544FB7" w14:textId="2AC4119A" w:rsidR="00795464" w:rsidRDefault="00795464" w:rsidP="00795464">
      <w:pPr>
        <w:rPr>
          <w:ins w:id="5" w:author="SangMin_LGE" w:date="2017-01-25T16:50:00Z"/>
        </w:rPr>
      </w:pPr>
      <w:ins w:id="6" w:author="SangMin_LGE" w:date="2017-01-25T16:50:00Z">
        <w:r>
          <w:t xml:space="preserve">This procedure is used to release the logical N2 signalling connection and all N3 connections for a UE. The procedure will move the UE from </w:t>
        </w:r>
      </w:ins>
      <w:ins w:id="7" w:author="SangMin_LGE" w:date="2017-01-25T17:12:00Z">
        <w:r w:rsidR="00407A2B">
          <w:t xml:space="preserve">the </w:t>
        </w:r>
      </w:ins>
      <w:ins w:id="8" w:author="SangMin_LGE" w:date="2017-01-25T16:50:00Z">
        <w:r>
          <w:t>C</w:t>
        </w:r>
      </w:ins>
      <w:ins w:id="9" w:author="SangMin_LGE" w:date="2017-01-25T16:51:00Z">
        <w:r>
          <w:t>M</w:t>
        </w:r>
      </w:ins>
      <w:ins w:id="10" w:author="SangMin_LGE" w:date="2017-01-25T16:50:00Z">
        <w:r>
          <w:t xml:space="preserve">-CONNECTED </w:t>
        </w:r>
      </w:ins>
      <w:ins w:id="11" w:author="SangMin_LGE" w:date="2017-01-25T17:12:00Z">
        <w:r w:rsidR="00407A2B">
          <w:t xml:space="preserve">state </w:t>
        </w:r>
      </w:ins>
      <w:ins w:id="12" w:author="SangMin_LGE" w:date="2017-01-25T16:50:00Z">
        <w:r>
          <w:t xml:space="preserve">to </w:t>
        </w:r>
      </w:ins>
      <w:ins w:id="13" w:author="SangMin_LGE" w:date="2017-01-25T17:12:00Z">
        <w:r w:rsidR="00407A2B">
          <w:t xml:space="preserve">the </w:t>
        </w:r>
      </w:ins>
      <w:ins w:id="14" w:author="SangMin_LGE" w:date="2017-01-25T16:50:00Z">
        <w:r>
          <w:t>C</w:t>
        </w:r>
      </w:ins>
      <w:ins w:id="15" w:author="SangMin_LGE" w:date="2017-01-25T16:51:00Z">
        <w:r>
          <w:t>M</w:t>
        </w:r>
      </w:ins>
      <w:ins w:id="16" w:author="SangMin_LGE" w:date="2017-01-25T16:50:00Z">
        <w:r>
          <w:t xml:space="preserve">-IDLE </w:t>
        </w:r>
      </w:ins>
      <w:ins w:id="17" w:author="SangMin_LGE" w:date="2017-01-25T17:12:00Z">
        <w:r w:rsidR="00407A2B">
          <w:t xml:space="preserve">state </w:t>
        </w:r>
      </w:ins>
      <w:ins w:id="18" w:author="SangMin_LGE" w:date="2017-01-25T16:50:00Z">
        <w:r>
          <w:t xml:space="preserve">in both the UE and </w:t>
        </w:r>
      </w:ins>
      <w:ins w:id="19" w:author="SangMin_LGE" w:date="2017-01-25T16:51:00Z">
        <w:r>
          <w:t xml:space="preserve">the </w:t>
        </w:r>
      </w:ins>
      <w:ins w:id="20" w:author="SangMin_LGE" w:date="2017-01-25T16:50:00Z">
        <w:r>
          <w:t>AMF, and all UE related context information is deleted in the RAN.</w:t>
        </w:r>
      </w:ins>
    </w:p>
    <w:p w14:paraId="1882E8E0" w14:textId="70E4BAA3" w:rsidR="00795464" w:rsidRDefault="00795464" w:rsidP="00795464">
      <w:pPr>
        <w:rPr>
          <w:ins w:id="21" w:author="SangMin_LGE" w:date="2017-01-25T16:50:00Z"/>
        </w:rPr>
      </w:pPr>
      <w:ins w:id="22" w:author="SangMin_LGE" w:date="2017-01-25T16:50:00Z">
        <w:r>
          <w:t>When the N2 signalling connection is lost, e.g. due to loss of the signalling transport or because of a RAN or AMF failure, the N2 release procedure is performed locally by the RAN and by the AMF as described in the procedure flow below</w:t>
        </w:r>
      </w:ins>
      <w:ins w:id="23" w:author="LGE" w:date="2017-03-21T13:50:00Z">
        <w:r w:rsidR="00EF26DF">
          <w:t>,</w:t>
        </w:r>
      </w:ins>
      <w:ins w:id="24" w:author="SangMin_LGE" w:date="2017-01-25T16:50:00Z">
        <w:r>
          <w:t xml:space="preserve"> without using or relying on any of the signalling shown directly between RAN and AMF.</w:t>
        </w:r>
      </w:ins>
    </w:p>
    <w:p w14:paraId="712C9CD8" w14:textId="77777777" w:rsidR="00795464" w:rsidRDefault="00795464" w:rsidP="00795464">
      <w:pPr>
        <w:rPr>
          <w:ins w:id="25" w:author="SangMin_LGE" w:date="2017-01-25T16:50:00Z"/>
        </w:rPr>
      </w:pPr>
      <w:ins w:id="26" w:author="SangMin_LGE" w:date="2017-01-25T16:50:00Z">
        <w:r w:rsidRPr="00373208">
          <w:t>The initiation of N2 Release procedure is either:</w:t>
        </w:r>
      </w:ins>
    </w:p>
    <w:p w14:paraId="578A0D41" w14:textId="1F10E8B0" w:rsidR="00795464" w:rsidRDefault="00795464" w:rsidP="00795464">
      <w:pPr>
        <w:pStyle w:val="B1"/>
        <w:rPr>
          <w:ins w:id="27" w:author="SangMin_LGE" w:date="2017-01-25T16:50:00Z"/>
        </w:rPr>
      </w:pPr>
      <w:ins w:id="28" w:author="SangMin_LGE" w:date="2017-01-25T16:50:00Z">
        <w:r>
          <w:t>-</w:t>
        </w:r>
        <w:r>
          <w:tab/>
          <w:t>RAN-initiated with cause e.g.</w:t>
        </w:r>
      </w:ins>
      <w:ins w:id="29" w:author="SangMin_LGE" w:date="2017-02-06T12:00:00Z">
        <w:r w:rsidR="00467AC3">
          <w:t xml:space="preserve"> </w:t>
        </w:r>
      </w:ins>
      <w:ins w:id="30" w:author="SangMin_LGE" w:date="2017-01-25T16:50:00Z">
        <w:r>
          <w:t xml:space="preserve">O&amp;M Intervention, Unspecified Failure, User Inactivity, Repeated RRC signalling Integrity Check Failure, Release due to UE generated signalling connection release, Inter-RAT Redirection, etc. as defined in </w:t>
        </w:r>
        <w:commentRangeStart w:id="31"/>
        <w:r w:rsidRPr="00BD2DD7">
          <w:t>TS 38.def [x]</w:t>
        </w:r>
        <w:commentRangeEnd w:id="31"/>
        <w:r w:rsidRPr="00BD2DD7">
          <w:rPr>
            <w:rStyle w:val="a5"/>
          </w:rPr>
          <w:commentReference w:id="31"/>
        </w:r>
        <w:r w:rsidRPr="00BD2DD7">
          <w:t>;</w:t>
        </w:r>
        <w:r>
          <w:t xml:space="preserve"> or</w:t>
        </w:r>
      </w:ins>
    </w:p>
    <w:p w14:paraId="662B65BB" w14:textId="4B792C26" w:rsidR="00795464" w:rsidRDefault="00795464" w:rsidP="00795464">
      <w:pPr>
        <w:pStyle w:val="B1"/>
        <w:rPr>
          <w:ins w:id="32" w:author="SangMin_LGE" w:date="2017-01-25T16:50:00Z"/>
        </w:rPr>
      </w:pPr>
      <w:ins w:id="33" w:author="SangMin_LGE" w:date="2017-01-25T16:50:00Z">
        <w:r>
          <w:t>-</w:t>
        </w:r>
        <w:r>
          <w:tab/>
          <w:t>AMF-initiated with cause e.g. authentication failure, de</w:t>
        </w:r>
      </w:ins>
      <w:ins w:id="34" w:author="SangMin_LGE" w:date="2017-01-26T10:34:00Z">
        <w:r w:rsidR="00A03164">
          <w:t>-registration</w:t>
        </w:r>
      </w:ins>
      <w:ins w:id="35" w:author="SangMin_LGE" w:date="2017-01-25T16:50:00Z">
        <w:r>
          <w:t>, etc.</w:t>
        </w:r>
      </w:ins>
    </w:p>
    <w:p w14:paraId="164851BA" w14:textId="1C84482F" w:rsidR="00DB32A0" w:rsidRPr="0022618C" w:rsidRDefault="00DB32A0" w:rsidP="00DB32A0">
      <w:pPr>
        <w:pStyle w:val="EditorsNote"/>
        <w:rPr>
          <w:ins w:id="36" w:author="SangMin_LGE" w:date="2017-02-02T11:56:00Z"/>
        </w:rPr>
      </w:pPr>
      <w:ins w:id="37" w:author="SangMin_LGE" w:date="2017-02-02T11:56:00Z">
        <w:r w:rsidRPr="00222C7E">
          <w:rPr>
            <w:highlight w:val="cyan"/>
            <w:lang w:eastAsia="zh-CN"/>
            <w:rPrChange w:id="38" w:author="SangMin_LGE" w:date="2017-02-07T14:10:00Z">
              <w:rPr>
                <w:lang w:eastAsia="zh-CN"/>
              </w:rPr>
            </w:rPrChange>
          </w:rPr>
          <w:t>Editor's note:</w:t>
        </w:r>
        <w:r w:rsidRPr="00222C7E">
          <w:rPr>
            <w:highlight w:val="cyan"/>
            <w:lang w:eastAsia="zh-CN"/>
            <w:rPrChange w:id="39" w:author="SangMin_LGE" w:date="2017-02-07T14:10:00Z">
              <w:rPr>
                <w:lang w:eastAsia="zh-CN"/>
              </w:rPr>
            </w:rPrChange>
          </w:rPr>
          <w:tab/>
        </w:r>
      </w:ins>
      <w:ins w:id="40" w:author="SangMin_LGE" w:date="2017-02-07T14:07:00Z">
        <w:r w:rsidR="00222C7E" w:rsidRPr="00222C7E">
          <w:rPr>
            <w:highlight w:val="cyan"/>
            <w:lang w:eastAsia="zh-CN"/>
            <w:rPrChange w:id="41" w:author="SangMin_LGE" w:date="2017-02-07T14:10:00Z">
              <w:rPr>
                <w:lang w:eastAsia="zh-CN"/>
              </w:rPr>
            </w:rPrChange>
          </w:rPr>
          <w:t>Further causes of RAN-initiated N2 release procedure, e.g. deactivation of RAN level tracking or paging, will be determined in RAN WGs.</w:t>
        </w:r>
      </w:ins>
    </w:p>
    <w:p w14:paraId="3CF78D9C" w14:textId="4F41117C" w:rsidR="00222C7E" w:rsidRPr="0022618C" w:rsidRDefault="00222C7E" w:rsidP="00222C7E">
      <w:pPr>
        <w:pStyle w:val="EditorsNote"/>
        <w:rPr>
          <w:ins w:id="42" w:author="SangMin_LGE" w:date="2017-02-02T11:56:00Z"/>
        </w:rPr>
      </w:pPr>
      <w:ins w:id="43" w:author="SangMin_LGE" w:date="2017-02-02T11:56:00Z">
        <w:r w:rsidRPr="0085513F">
          <w:rPr>
            <w:highlight w:val="cyan"/>
            <w:lang w:eastAsia="zh-CN"/>
            <w:rPrChange w:id="44" w:author="SangMin_LGE" w:date="2017-02-07T14:49:00Z">
              <w:rPr>
                <w:lang w:eastAsia="zh-CN"/>
              </w:rPr>
            </w:rPrChange>
          </w:rPr>
          <w:t>Editor's note:</w:t>
        </w:r>
        <w:r w:rsidRPr="0085513F">
          <w:rPr>
            <w:highlight w:val="cyan"/>
            <w:lang w:eastAsia="zh-CN"/>
            <w:rPrChange w:id="45" w:author="SangMin_LGE" w:date="2017-02-07T14:49:00Z">
              <w:rPr>
                <w:lang w:eastAsia="zh-CN"/>
              </w:rPr>
            </w:rPrChange>
          </w:rPr>
          <w:tab/>
          <w:t>The exact cause</w:t>
        </w:r>
      </w:ins>
      <w:ins w:id="46" w:author="SangMin_LGE" w:date="2017-02-07T14:07:00Z">
        <w:r w:rsidRPr="0085513F">
          <w:rPr>
            <w:highlight w:val="cyan"/>
            <w:lang w:eastAsia="zh-CN"/>
            <w:rPrChange w:id="47" w:author="SangMin_LGE" w:date="2017-02-07T14:49:00Z">
              <w:rPr>
                <w:lang w:eastAsia="zh-CN"/>
              </w:rPr>
            </w:rPrChange>
          </w:rPr>
          <w:t xml:space="preserve"> codes are</w:t>
        </w:r>
      </w:ins>
      <w:ins w:id="48" w:author="SangMin_LGE" w:date="2017-02-02T11:57:00Z">
        <w:r w:rsidRPr="0085513F">
          <w:rPr>
            <w:highlight w:val="cyan"/>
            <w:lang w:eastAsia="zh-CN"/>
            <w:rPrChange w:id="49" w:author="SangMin_LGE" w:date="2017-02-07T14:49:00Z">
              <w:rPr>
                <w:lang w:eastAsia="zh-CN"/>
              </w:rPr>
            </w:rPrChange>
          </w:rPr>
          <w:t xml:space="preserve"> FFS</w:t>
        </w:r>
      </w:ins>
      <w:ins w:id="50" w:author="SangMin_LGE" w:date="2017-02-07T14:07:00Z">
        <w:r w:rsidRPr="0085513F">
          <w:rPr>
            <w:highlight w:val="cyan"/>
            <w:lang w:eastAsia="zh-CN"/>
            <w:rPrChange w:id="51" w:author="SangMin_LGE" w:date="2017-02-07T14:49:00Z">
              <w:rPr>
                <w:lang w:eastAsia="zh-CN"/>
              </w:rPr>
            </w:rPrChange>
          </w:rPr>
          <w:t>.</w:t>
        </w:r>
      </w:ins>
    </w:p>
    <w:p w14:paraId="29EA9F16" w14:textId="18EB5643" w:rsidR="00795464" w:rsidRDefault="00795464" w:rsidP="00795464">
      <w:pPr>
        <w:rPr>
          <w:ins w:id="52" w:author="SangMin_LGE" w:date="2017-01-25T16:50:00Z"/>
        </w:rPr>
      </w:pPr>
      <w:ins w:id="53" w:author="SangMin_LGE" w:date="2017-01-25T16:50:00Z">
        <w:r>
          <w:t>Both RAN-initiated and AMF-initiated N2 release procedures are shown in Figure 4.</w:t>
        </w:r>
      </w:ins>
      <w:ins w:id="54" w:author="SangMin_LGE" w:date="2017-01-25T16:55:00Z">
        <w:r>
          <w:t>8</w:t>
        </w:r>
      </w:ins>
      <w:ins w:id="55" w:author="SangMin_LGE" w:date="2017-01-25T16:50:00Z">
        <w:r>
          <w:t>.1-1.</w:t>
        </w:r>
      </w:ins>
    </w:p>
    <w:p w14:paraId="5A528C5E" w14:textId="177830EE" w:rsidR="00DB32A0" w:rsidRPr="00FF1309" w:rsidRDefault="00DB32A0" w:rsidP="00DB32A0">
      <w:pPr>
        <w:pStyle w:val="EditorsNote"/>
        <w:rPr>
          <w:ins w:id="56" w:author="SangMin_LGE" w:date="2017-02-02T11:58:00Z"/>
          <w:rFonts w:eastAsia="SimSun"/>
          <w:lang w:eastAsia="zh-CN"/>
        </w:rPr>
      </w:pPr>
      <w:ins w:id="57" w:author="SangMin_LGE" w:date="2017-02-02T11:58:00Z">
        <w:r w:rsidRPr="003C4B75">
          <w:rPr>
            <w:highlight w:val="cyan"/>
            <w:lang w:eastAsia="zh-CN"/>
            <w:rPrChange w:id="58" w:author="SangMin_LGE" w:date="2017-02-02T11:59:00Z">
              <w:rPr>
                <w:lang w:eastAsia="zh-CN"/>
              </w:rPr>
            </w:rPrChange>
          </w:rPr>
          <w:t>Editor's note:</w:t>
        </w:r>
        <w:r w:rsidRPr="003C4B75">
          <w:rPr>
            <w:highlight w:val="cyan"/>
            <w:lang w:eastAsia="zh-CN"/>
            <w:rPrChange w:id="59" w:author="SangMin_LGE" w:date="2017-02-02T11:59:00Z">
              <w:rPr>
                <w:lang w:eastAsia="zh-CN"/>
              </w:rPr>
            </w:rPrChange>
          </w:rPr>
          <w:tab/>
        </w:r>
        <w:r w:rsidRPr="003C4B75">
          <w:rPr>
            <w:rFonts w:eastAsia="SimSun"/>
            <w:highlight w:val="cyan"/>
            <w:lang w:eastAsia="zh-CN"/>
            <w:rPrChange w:id="60" w:author="SangMin_LGE" w:date="2017-02-02T11:59:00Z">
              <w:rPr>
                <w:rFonts w:eastAsia="SimSun"/>
                <w:lang w:eastAsia="zh-CN"/>
              </w:rPr>
            </w:rPrChange>
          </w:rPr>
          <w:t>The names of N2 messages, N11 messages and N4 messages are FFS.</w:t>
        </w:r>
      </w:ins>
    </w:p>
    <w:p w14:paraId="28E5D4E7" w14:textId="693F439F" w:rsidR="00795464" w:rsidRDefault="00DB32A0" w:rsidP="00795464">
      <w:pPr>
        <w:pStyle w:val="TH"/>
        <w:rPr>
          <w:ins w:id="61" w:author="SangMin_LGE" w:date="2017-01-25T16:50:00Z"/>
        </w:rPr>
      </w:pPr>
      <w:ins w:id="62" w:author="SangMin_LGE" w:date="2017-01-25T16:50:00Z">
        <w:r>
          <w:object w:dxaOrig="7815" w:dyaOrig="4595" w14:anchorId="2D1C30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1.3pt;height:230.05pt" o:ole="">
              <v:imagedata r:id="rId11" o:title=""/>
            </v:shape>
            <o:OLEObject Type="Embed" ProgID="Visio.Drawing.11" ShapeID="_x0000_i1025" DrawAspect="Content" ObjectID="_1551609783" r:id="rId12"/>
          </w:object>
        </w:r>
      </w:ins>
    </w:p>
    <w:p w14:paraId="14256774" w14:textId="4D7BFEAE" w:rsidR="00795464" w:rsidRDefault="00795464" w:rsidP="00795464">
      <w:pPr>
        <w:pStyle w:val="TF"/>
        <w:rPr>
          <w:ins w:id="63" w:author="SangMin_LGE" w:date="2017-01-25T16:50:00Z"/>
        </w:rPr>
      </w:pPr>
      <w:ins w:id="64" w:author="SangMin_LGE" w:date="2017-01-25T16:50:00Z">
        <w:r>
          <w:t>Figure 4.</w:t>
        </w:r>
      </w:ins>
      <w:ins w:id="65" w:author="SangMin_LGE" w:date="2017-01-25T16:56:00Z">
        <w:r>
          <w:t>8</w:t>
        </w:r>
      </w:ins>
      <w:ins w:id="66" w:author="SangMin_LGE" w:date="2017-01-25T16:50:00Z">
        <w:r>
          <w:t>.1-1: N2 Release Procedure</w:t>
        </w:r>
      </w:ins>
    </w:p>
    <w:p w14:paraId="764B8167" w14:textId="2FB892D8" w:rsidR="00A81435" w:rsidRDefault="00795464" w:rsidP="00795464">
      <w:pPr>
        <w:pStyle w:val="B1"/>
        <w:rPr>
          <w:ins w:id="67" w:author="SangMin_LGE" w:date="2017-01-26T14:06:00Z"/>
          <w:lang w:eastAsia="zh-CN"/>
        </w:rPr>
      </w:pPr>
      <w:ins w:id="68" w:author="SangMin_LGE" w:date="2017-01-25T16:50:00Z">
        <w:r>
          <w:t>1a.</w:t>
        </w:r>
        <w:r>
          <w:tab/>
        </w:r>
      </w:ins>
      <w:ins w:id="69" w:author="SangMin_LGE" w:date="2017-01-25T17:04:00Z">
        <w:r>
          <w:t xml:space="preserve">[conditional] </w:t>
        </w:r>
      </w:ins>
      <w:ins w:id="70" w:author="SangMin_LGE" w:date="2017-01-26T14:06:00Z">
        <w:r w:rsidR="00A81435">
          <w:rPr>
            <w:rFonts w:hint="eastAsia"/>
            <w:lang w:eastAsia="zh-CN"/>
          </w:rPr>
          <w:t>RAN to UE: RRC Connection Release ()</w:t>
        </w:r>
      </w:ins>
    </w:p>
    <w:p w14:paraId="79FE9631" w14:textId="52E528FA" w:rsidR="00795464" w:rsidRDefault="00A81435" w:rsidP="00A81435">
      <w:pPr>
        <w:pStyle w:val="B1"/>
        <w:rPr>
          <w:ins w:id="71" w:author="SangMin_LGE" w:date="2017-01-25T16:50:00Z"/>
        </w:rPr>
      </w:pPr>
      <w:ins w:id="72" w:author="SangMin_LGE" w:date="2017-01-26T14:08:00Z">
        <w:r>
          <w:rPr>
            <w:rFonts w:hint="eastAsia"/>
            <w:lang w:eastAsia="zh-CN"/>
          </w:rPr>
          <w:tab/>
        </w:r>
      </w:ins>
      <w:ins w:id="73" w:author="SangMin_LGE" w:date="2017-02-01T17:02:00Z">
        <w:r w:rsidR="00272E9A">
          <w:rPr>
            <w:lang w:eastAsia="zh-CN"/>
          </w:rPr>
          <w:t>T</w:t>
        </w:r>
      </w:ins>
      <w:ins w:id="74" w:author="SangMin_LGE" w:date="2017-01-25T16:50:00Z">
        <w:r w:rsidR="00795464">
          <w:t xml:space="preserve">he RAN may release the UE's signalling connection before or in parallel to requesting the AMF to release the </w:t>
        </w:r>
        <w:r w:rsidR="00795464">
          <w:lastRenderedPageBreak/>
          <w:t>N2 context.</w:t>
        </w:r>
      </w:ins>
    </w:p>
    <w:p w14:paraId="6E1C6FEF" w14:textId="178465FD" w:rsidR="00A81435" w:rsidRDefault="00795464" w:rsidP="00795464">
      <w:pPr>
        <w:pStyle w:val="B1"/>
        <w:rPr>
          <w:ins w:id="75" w:author="SangMin_LGE" w:date="2017-01-26T14:07:00Z"/>
          <w:lang w:eastAsia="zh-CN"/>
        </w:rPr>
      </w:pPr>
      <w:ins w:id="76" w:author="SangMin_LGE" w:date="2017-01-25T16:50:00Z">
        <w:r>
          <w:t>1b.</w:t>
        </w:r>
        <w:r>
          <w:tab/>
        </w:r>
      </w:ins>
      <w:ins w:id="77" w:author="SangMin_LGE" w:date="2017-01-26T14:07:00Z">
        <w:r w:rsidR="00A81435">
          <w:t xml:space="preserve">[conditional] </w:t>
        </w:r>
        <w:r w:rsidR="00A81435">
          <w:rPr>
            <w:rFonts w:hint="eastAsia"/>
            <w:lang w:eastAsia="zh-CN"/>
          </w:rPr>
          <w:t>RAN to AMF: N2 UE Context Release request (cause)</w:t>
        </w:r>
      </w:ins>
    </w:p>
    <w:p w14:paraId="1EB54F97" w14:textId="10903ACB" w:rsidR="00795464" w:rsidRDefault="00A81435" w:rsidP="00795464">
      <w:pPr>
        <w:pStyle w:val="B1"/>
        <w:rPr>
          <w:ins w:id="78" w:author="SangMin_LGE" w:date="2017-01-25T16:50:00Z"/>
        </w:rPr>
      </w:pPr>
      <w:ins w:id="79" w:author="SangMin_LGE" w:date="2017-01-26T14:08:00Z">
        <w:r>
          <w:rPr>
            <w:rFonts w:hint="eastAsia"/>
            <w:lang w:eastAsia="zh-CN"/>
          </w:rPr>
          <w:tab/>
        </w:r>
      </w:ins>
      <w:ins w:id="80" w:author="SangMin_LGE" w:date="2017-01-25T16:50:00Z">
        <w:r w:rsidR="00795464">
          <w:t>If the RAN detects a need to release the UE's signalling connection and all radio bearers for the UE, the RAN sends an N2 UE Context Release Request (Cause) message to the AMF. Cause indicates the reason for the release (e.g.</w:t>
        </w:r>
      </w:ins>
      <w:ins w:id="81" w:author="SangMin_LGE" w:date="2017-02-01T11:16:00Z">
        <w:r w:rsidR="009365DD">
          <w:rPr>
            <w:lang w:eastAsia="zh-CN"/>
          </w:rPr>
          <w:t xml:space="preserve"> </w:t>
        </w:r>
      </w:ins>
      <w:ins w:id="82" w:author="SangMin_LGE" w:date="2017-01-25T16:50:00Z">
        <w:r w:rsidR="00795464">
          <w:t>O&amp;M intervention, unspecified failure, user inactivity, repeated integrity checking failure, or release due to UE generated signalling connection release).</w:t>
        </w:r>
      </w:ins>
    </w:p>
    <w:p w14:paraId="2CBB28D3" w14:textId="3E70390D" w:rsidR="00795464" w:rsidRPr="007D3ABB" w:rsidRDefault="00795464" w:rsidP="00795464">
      <w:pPr>
        <w:pStyle w:val="NO"/>
        <w:rPr>
          <w:ins w:id="83" w:author="SangMin_LGE" w:date="2017-01-25T16:50:00Z"/>
        </w:rPr>
      </w:pPr>
      <w:ins w:id="84" w:author="SangMin_LGE" w:date="2017-01-25T16:50:00Z">
        <w:r>
          <w:t>NOTE 1:</w:t>
        </w:r>
        <w:r>
          <w:tab/>
          <w:t xml:space="preserve">Step 1 is only performed when the RAN-initiated N2 release procedure is considered. Step 1 is not performed and the procedure starts with Step 2 when the AMF-initiated </w:t>
        </w:r>
      </w:ins>
      <w:ins w:id="85" w:author="SangMin_LGE" w:date="2017-01-31T09:42:00Z">
        <w:r w:rsidR="00BB0BC7">
          <w:t>N2</w:t>
        </w:r>
      </w:ins>
      <w:ins w:id="86" w:author="SangMin_LGE" w:date="2017-01-25T16:50:00Z">
        <w:r>
          <w:t xml:space="preserve"> release procedure is considered.</w:t>
        </w:r>
      </w:ins>
    </w:p>
    <w:p w14:paraId="2319FFBF" w14:textId="36161543" w:rsidR="00795464" w:rsidRDefault="00795464" w:rsidP="00795464">
      <w:pPr>
        <w:pStyle w:val="B1"/>
        <w:rPr>
          <w:ins w:id="87" w:author="SangMin_LGE" w:date="2017-01-25T16:50:00Z"/>
        </w:rPr>
      </w:pPr>
      <w:ins w:id="88" w:author="SangMin_LGE" w:date="2017-01-25T16:50:00Z">
        <w:r>
          <w:tab/>
        </w:r>
      </w:ins>
      <w:ins w:id="89" w:author="SangMin_LGE" w:date="2017-02-07T19:24:00Z">
        <w:r w:rsidR="00AA7139" w:rsidRPr="00AA7139">
          <w:rPr>
            <w:highlight w:val="yellow"/>
            <w:rPrChange w:id="90" w:author="SangMin_LGE" w:date="2017-02-07T19:25:00Z">
              <w:rPr/>
            </w:rPrChange>
          </w:rPr>
          <w:t xml:space="preserve">If the UE has no established PDU session </w:t>
        </w:r>
        <w:r w:rsidR="00AA7139" w:rsidRPr="00AA7139">
          <w:rPr>
            <w:highlight w:val="cyan"/>
            <w:rPrChange w:id="91" w:author="SangMin_LGE" w:date="2017-02-07T19:25:00Z">
              <w:rPr/>
            </w:rPrChange>
          </w:rPr>
          <w:t>or no active PDU session</w:t>
        </w:r>
        <w:r w:rsidR="00AA7139" w:rsidRPr="00AA7139">
          <w:rPr>
            <w:highlight w:val="yellow"/>
            <w:rPrChange w:id="92" w:author="SangMin_LGE" w:date="2017-02-07T19:25:00Z">
              <w:rPr/>
            </w:rPrChange>
          </w:rPr>
          <w:t>, the steps 2-5 are skipped.</w:t>
        </w:r>
      </w:ins>
    </w:p>
    <w:p w14:paraId="029F8879" w14:textId="6C8E07B4" w:rsidR="00A03164" w:rsidRDefault="00795464" w:rsidP="00795464">
      <w:pPr>
        <w:pStyle w:val="B1"/>
        <w:rPr>
          <w:ins w:id="93" w:author="SangMin_LGE" w:date="2017-01-30T17:47:00Z"/>
        </w:rPr>
      </w:pPr>
      <w:ins w:id="94" w:author="SangMin_LGE" w:date="2017-01-25T16:50:00Z">
        <w:r>
          <w:t>2.</w:t>
        </w:r>
        <w:r>
          <w:tab/>
        </w:r>
      </w:ins>
      <w:ins w:id="95" w:author="SangMin_LGE" w:date="2017-01-30T17:47:00Z">
        <w:r w:rsidR="00A03164">
          <w:t>[</w:t>
        </w:r>
        <w:proofErr w:type="gramStart"/>
        <w:r w:rsidR="00A03164">
          <w:t>conditional</w:t>
        </w:r>
        <w:proofErr w:type="gramEnd"/>
        <w:r w:rsidR="00A03164">
          <w:t xml:space="preserve">] </w:t>
        </w:r>
      </w:ins>
      <w:ins w:id="96" w:author="SangMin_LGE" w:date="2017-01-30T17:48:00Z">
        <w:r w:rsidR="00B75C03">
          <w:t>AM</w:t>
        </w:r>
        <w:r w:rsidR="00A03164">
          <w:t xml:space="preserve">F to SMF: </w:t>
        </w:r>
        <w:r w:rsidR="00A03164" w:rsidRPr="00E70039">
          <w:rPr>
            <w:highlight w:val="cyan"/>
            <w:rPrChange w:id="97" w:author="SangMin_LGE" w:date="2017-02-02T12:15:00Z">
              <w:rPr/>
            </w:rPrChange>
          </w:rPr>
          <w:t xml:space="preserve">N11 </w:t>
        </w:r>
      </w:ins>
      <w:ins w:id="98" w:author="SangMin_LGE" w:date="2017-02-02T11:50:00Z">
        <w:r w:rsidR="00DB32A0" w:rsidRPr="00E70039">
          <w:rPr>
            <w:highlight w:val="cyan"/>
            <w:rPrChange w:id="99" w:author="SangMin_LGE" w:date="2017-02-02T12:15:00Z">
              <w:rPr/>
            </w:rPrChange>
          </w:rPr>
          <w:t xml:space="preserve">Message with N2 </w:t>
        </w:r>
      </w:ins>
      <w:ins w:id="100" w:author="SangMin_LGE" w:date="2017-01-30T17:48:00Z">
        <w:r w:rsidR="00A03164" w:rsidRPr="00E70039">
          <w:rPr>
            <w:highlight w:val="cyan"/>
            <w:rPrChange w:id="101" w:author="SangMin_LGE" w:date="2017-02-02T12:15:00Z">
              <w:rPr/>
            </w:rPrChange>
          </w:rPr>
          <w:t xml:space="preserve">Release </w:t>
        </w:r>
      </w:ins>
      <w:ins w:id="102" w:author="SangMin_LGE" w:date="2017-02-02T11:51:00Z">
        <w:r w:rsidR="00DB32A0" w:rsidRPr="00E70039">
          <w:rPr>
            <w:highlight w:val="cyan"/>
            <w:rPrChange w:id="103" w:author="SangMin_LGE" w:date="2017-02-02T12:15:00Z">
              <w:rPr/>
            </w:rPrChange>
          </w:rPr>
          <w:t>Notification</w:t>
        </w:r>
      </w:ins>
      <w:ins w:id="104" w:author="SangMin_LGE" w:date="2017-01-30T17:48:00Z">
        <w:r w:rsidR="00A03164" w:rsidRPr="00E70039">
          <w:rPr>
            <w:highlight w:val="cyan"/>
            <w:rPrChange w:id="105" w:author="SangMin_LGE" w:date="2017-02-02T12:15:00Z">
              <w:rPr/>
            </w:rPrChange>
          </w:rPr>
          <w:t xml:space="preserve"> </w:t>
        </w:r>
        <w:r w:rsidR="00A03164">
          <w:t>(</w:t>
        </w:r>
      </w:ins>
      <w:ins w:id="106" w:author="SangMin_LGE" w:date="2017-02-06T12:11:00Z">
        <w:r w:rsidR="006B7863" w:rsidRPr="00222C7E">
          <w:rPr>
            <w:highlight w:val="green"/>
            <w:rPrChange w:id="107" w:author="SangMin_LGE" w:date="2017-02-07T14:11:00Z">
              <w:rPr/>
            </w:rPrChange>
          </w:rPr>
          <w:t>SUPI</w:t>
        </w:r>
      </w:ins>
      <w:ins w:id="108" w:author="SangMin_LGE" w:date="2017-01-30T17:48:00Z">
        <w:r w:rsidR="00A03164">
          <w:t>)</w:t>
        </w:r>
      </w:ins>
    </w:p>
    <w:p w14:paraId="3774F4BD" w14:textId="485CCB59" w:rsidR="00795464" w:rsidRDefault="00A03164" w:rsidP="00795464">
      <w:pPr>
        <w:pStyle w:val="B1"/>
        <w:rPr>
          <w:ins w:id="109" w:author="SangMin_LGE" w:date="2017-01-25T16:50:00Z"/>
        </w:rPr>
      </w:pPr>
      <w:ins w:id="110" w:author="SangMin_LGE" w:date="2017-01-30T17:48:00Z">
        <w:r>
          <w:rPr>
            <w:rFonts w:hint="eastAsia"/>
            <w:lang w:eastAsia="zh-CN"/>
          </w:rPr>
          <w:tab/>
        </w:r>
      </w:ins>
      <w:ins w:id="111" w:author="SangMin_LGE" w:date="2017-01-25T16:50:00Z">
        <w:r w:rsidR="00795464">
          <w:t xml:space="preserve">The AMF sends a </w:t>
        </w:r>
      </w:ins>
      <w:ins w:id="112" w:author="SangMin_LGE" w:date="2017-02-02T11:51:00Z">
        <w:r w:rsidR="00DB32A0" w:rsidRPr="00DB32A0">
          <w:t xml:space="preserve">N11 Message with N2 Release Notification </w:t>
        </w:r>
      </w:ins>
      <w:ins w:id="113" w:author="SangMin_LGE" w:date="2017-01-25T16:50:00Z">
        <w:r w:rsidR="00795464">
          <w:t xml:space="preserve">to the SMF(s) that </w:t>
        </w:r>
      </w:ins>
      <w:ins w:id="114" w:author="SangMin_LGE" w:date="2017-02-02T11:51:00Z">
        <w:r w:rsidR="00DB32A0">
          <w:t xml:space="preserve">notifies </w:t>
        </w:r>
      </w:ins>
      <w:ins w:id="115" w:author="SangMin_LGE" w:date="2017-02-02T11:52:00Z">
        <w:r w:rsidR="00DB32A0">
          <w:t xml:space="preserve">the release of N2 connection and </w:t>
        </w:r>
      </w:ins>
      <w:ins w:id="116" w:author="SangMin_LGE" w:date="2017-01-25T16:50:00Z">
        <w:r w:rsidR="00795464">
          <w:t xml:space="preserve">requests the release of all N3 connections for the UE. This message is triggered either by an N2 </w:t>
        </w:r>
      </w:ins>
      <w:ins w:id="117" w:author="SangMin_LGE" w:date="2017-01-31T09:22:00Z">
        <w:r w:rsidR="0032294B">
          <w:rPr>
            <w:rFonts w:hint="eastAsia"/>
          </w:rPr>
          <w:t>UE</w:t>
        </w:r>
        <w:r w:rsidR="0032294B">
          <w:rPr>
            <w:rFonts w:hint="eastAsia"/>
            <w:lang w:eastAsia="ko-KR"/>
          </w:rPr>
          <w:t xml:space="preserve"> </w:t>
        </w:r>
        <w:r w:rsidR="0032294B">
          <w:rPr>
            <w:lang w:eastAsia="ko-KR"/>
          </w:rPr>
          <w:t xml:space="preserve">Context </w:t>
        </w:r>
      </w:ins>
      <w:ins w:id="118" w:author="SangMin_LGE" w:date="2017-01-25T16:50:00Z">
        <w:r w:rsidR="00795464">
          <w:t xml:space="preserve">Release Request message from the RAN, or by another AMF event. </w:t>
        </w:r>
      </w:ins>
    </w:p>
    <w:p w14:paraId="25446911" w14:textId="32A5490D" w:rsidR="0023023B" w:rsidRPr="009763A1" w:rsidRDefault="0023023B" w:rsidP="0023023B">
      <w:pPr>
        <w:pStyle w:val="B1"/>
        <w:ind w:firstLine="0"/>
        <w:rPr>
          <w:ins w:id="119" w:author="SangMin_LGE" w:date="2017-02-01T11:22:00Z"/>
          <w:lang w:eastAsia="zh-CN"/>
        </w:rPr>
      </w:pPr>
      <w:ins w:id="120" w:author="SangMin_LGE" w:date="2017-02-01T11:22:00Z">
        <w:r w:rsidRPr="0023023B">
          <w:rPr>
            <w:rFonts w:hint="eastAsia"/>
            <w:lang w:eastAsia="zh-CN"/>
          </w:rPr>
          <w:t xml:space="preserve">This message triggers the SMF to release all N3 connections </w:t>
        </w:r>
        <w:r w:rsidRPr="0023023B">
          <w:rPr>
            <w:highlight w:val="green"/>
            <w:lang w:eastAsia="zh-CN"/>
            <w:rPrChange w:id="121" w:author="SangMin_LGE" w:date="2017-02-01T11:25:00Z">
              <w:rPr>
                <w:lang w:eastAsia="zh-CN"/>
              </w:rPr>
            </w:rPrChange>
          </w:rPr>
          <w:t xml:space="preserve">belonging to the UE identified by </w:t>
        </w:r>
        <w:r w:rsidRPr="00222C7E">
          <w:rPr>
            <w:highlight w:val="green"/>
            <w:lang w:eastAsia="zh-CN"/>
            <w:rPrChange w:id="122" w:author="SangMin_LGE" w:date="2017-02-07T14:11:00Z">
              <w:rPr>
                <w:lang w:eastAsia="zh-CN"/>
              </w:rPr>
            </w:rPrChange>
          </w:rPr>
          <w:t xml:space="preserve">the </w:t>
        </w:r>
      </w:ins>
      <w:ins w:id="123" w:author="SangMin_LGE" w:date="2017-02-06T12:13:00Z">
        <w:r w:rsidR="006B7863" w:rsidRPr="00222C7E">
          <w:rPr>
            <w:highlight w:val="green"/>
            <w:lang w:eastAsia="zh-CN"/>
          </w:rPr>
          <w:t>SUPI</w:t>
        </w:r>
      </w:ins>
      <w:ins w:id="124" w:author="SangMin_LGE" w:date="2017-02-01T11:22:00Z">
        <w:r w:rsidRPr="0023023B">
          <w:rPr>
            <w:rFonts w:hint="eastAsia"/>
            <w:lang w:eastAsia="zh-CN"/>
          </w:rPr>
          <w:t>, i.e. to release all RAN related information (address and TEIDs).</w:t>
        </w:r>
      </w:ins>
    </w:p>
    <w:p w14:paraId="0CF8AC5F" w14:textId="3B324695" w:rsidR="0032294B" w:rsidRDefault="00795464" w:rsidP="00795464">
      <w:pPr>
        <w:pStyle w:val="B1"/>
        <w:rPr>
          <w:ins w:id="125" w:author="SangMin_LGE" w:date="2017-01-31T09:22:00Z"/>
        </w:rPr>
      </w:pPr>
      <w:ins w:id="126" w:author="SangMin_LGE" w:date="2017-01-25T16:50:00Z">
        <w:r>
          <w:t>3.</w:t>
        </w:r>
        <w:r>
          <w:tab/>
        </w:r>
      </w:ins>
      <w:ins w:id="127" w:author="SangMin_LGE" w:date="2017-01-31T09:22:00Z">
        <w:r w:rsidR="0032294B">
          <w:t>[</w:t>
        </w:r>
        <w:proofErr w:type="gramStart"/>
        <w:r w:rsidR="0032294B">
          <w:t>conditional</w:t>
        </w:r>
        <w:proofErr w:type="gramEnd"/>
        <w:r w:rsidR="0032294B">
          <w:t xml:space="preserve">] SMF to UPF: </w:t>
        </w:r>
      </w:ins>
      <w:ins w:id="128" w:author="SangMin_LGE" w:date="2017-01-31T09:23:00Z">
        <w:r w:rsidR="0032294B" w:rsidRPr="00E70039">
          <w:rPr>
            <w:highlight w:val="cyan"/>
            <w:rPrChange w:id="129" w:author="SangMin_LGE" w:date="2017-02-02T12:15:00Z">
              <w:rPr/>
            </w:rPrChange>
          </w:rPr>
          <w:t xml:space="preserve">N4 </w:t>
        </w:r>
      </w:ins>
      <w:ins w:id="130" w:author="SangMin_LGE" w:date="2017-02-02T11:53:00Z">
        <w:r w:rsidR="00DB32A0" w:rsidRPr="00E70039">
          <w:rPr>
            <w:highlight w:val="cyan"/>
            <w:rPrChange w:id="131" w:author="SangMin_LGE" w:date="2017-02-02T12:15:00Z">
              <w:rPr/>
            </w:rPrChange>
          </w:rPr>
          <w:t>Message for N3 release</w:t>
        </w:r>
      </w:ins>
      <w:ins w:id="132" w:author="SangMin_LGE" w:date="2017-01-31T09:23:00Z">
        <w:r w:rsidR="0032294B">
          <w:t xml:space="preserve"> (</w:t>
        </w:r>
      </w:ins>
      <w:ins w:id="133" w:author="SangMin_LGE" w:date="2017-02-01T11:24:00Z">
        <w:r w:rsidR="0023023B">
          <w:t>PDU Session ID(s)</w:t>
        </w:r>
      </w:ins>
      <w:ins w:id="134" w:author="SangMin_LGE" w:date="2017-01-31T09:23:00Z">
        <w:r w:rsidR="0032294B">
          <w:t>)</w:t>
        </w:r>
      </w:ins>
    </w:p>
    <w:p w14:paraId="07FC972F" w14:textId="258DB4C6" w:rsidR="00BB0BC7" w:rsidRDefault="0032294B" w:rsidP="00795464">
      <w:pPr>
        <w:pStyle w:val="B1"/>
        <w:rPr>
          <w:ins w:id="135" w:author="SangMin_LGE" w:date="2017-01-25T16:50:00Z"/>
        </w:rPr>
      </w:pPr>
      <w:ins w:id="136" w:author="SangMin_LGE" w:date="2017-01-31T09:22:00Z">
        <w:r>
          <w:rPr>
            <w:rFonts w:hint="eastAsia"/>
            <w:lang w:eastAsia="zh-CN"/>
          </w:rPr>
          <w:tab/>
        </w:r>
      </w:ins>
      <w:ins w:id="137" w:author="SangMin_LGE" w:date="2017-01-25T16:50:00Z">
        <w:r w:rsidR="00795464">
          <w:t xml:space="preserve">If the SMF has received a </w:t>
        </w:r>
      </w:ins>
      <w:ins w:id="138" w:author="SangMin_LGE" w:date="2017-02-02T11:53:00Z">
        <w:r w:rsidR="00DB32A0">
          <w:t>N11 Message with N2 Release Notification</w:t>
        </w:r>
      </w:ins>
      <w:ins w:id="139" w:author="SangMin_LGE" w:date="2017-01-25T16:50:00Z">
        <w:r w:rsidR="00795464">
          <w:t>, the SMF releases all RAN related information (address and Tunnel IDs) for the UE. Other elements of the UE'</w:t>
        </w:r>
        <w:r w:rsidR="009D75D8">
          <w:t>s SMF context are not affected.</w:t>
        </w:r>
      </w:ins>
      <w:ins w:id="140" w:author="SangMin_LGE" w:date="2017-01-31T09:40:00Z">
        <w:r w:rsidR="00BB0BC7">
          <w:t xml:space="preserve"> The SMF then send a N4 </w:t>
        </w:r>
      </w:ins>
      <w:ins w:id="141" w:author="SangMin_LGE" w:date="2017-02-02T11:54:00Z">
        <w:r w:rsidR="00DB32A0">
          <w:t>Message for N3 release</w:t>
        </w:r>
      </w:ins>
      <w:ins w:id="142" w:author="SangMin_LGE" w:date="2017-01-31T09:40:00Z">
        <w:r w:rsidR="00BB0BC7">
          <w:t xml:space="preserve"> to the UPF(s) that requests</w:t>
        </w:r>
      </w:ins>
      <w:ins w:id="143" w:author="SangMin_LGE" w:date="2017-01-31T09:44:00Z">
        <w:r w:rsidR="00BB0BC7">
          <w:t xml:space="preserve"> to remove all RAN related configuration for the PDU session(s)</w:t>
        </w:r>
      </w:ins>
      <w:ins w:id="144" w:author="SangMin_LGE" w:date="2017-01-31T09:49:00Z">
        <w:r w:rsidR="00A2268A">
          <w:t xml:space="preserve"> e.g. the N3 Tunnel ID(s)</w:t>
        </w:r>
      </w:ins>
      <w:ins w:id="145" w:author="SangMin_LGE" w:date="2017-01-31T09:44:00Z">
        <w:r w:rsidR="00BB0BC7">
          <w:t>.</w:t>
        </w:r>
      </w:ins>
    </w:p>
    <w:p w14:paraId="04F08C0A" w14:textId="30A5B72F" w:rsidR="00795464" w:rsidRDefault="00A2268A" w:rsidP="00795464">
      <w:pPr>
        <w:pStyle w:val="B1"/>
        <w:ind w:firstLine="0"/>
        <w:rPr>
          <w:ins w:id="146" w:author="SangMin_LGE" w:date="2017-01-25T16:50:00Z"/>
        </w:rPr>
      </w:pPr>
      <w:ins w:id="147" w:author="SangMin_LGE" w:date="2017-01-25T16:50:00Z">
        <w:r>
          <w:t>All non-GBR QoS flow</w:t>
        </w:r>
        <w:r w:rsidR="00795464">
          <w:t xml:space="preserve">s for the UE are preserved in </w:t>
        </w:r>
      </w:ins>
      <w:ins w:id="148" w:author="SangMin_LGE" w:date="2017-01-31T09:50:00Z">
        <w:r>
          <w:t xml:space="preserve">both </w:t>
        </w:r>
      </w:ins>
      <w:ins w:id="149" w:author="SangMin_LGE" w:date="2017-01-25T16:50:00Z">
        <w:r w:rsidR="00795464">
          <w:t xml:space="preserve">the SMF and the UPF. If the cause of N2 release is because of User Inactivity, Inter-RAT Redirection, the SMF shall preserve the GBR QoS </w:t>
        </w:r>
      </w:ins>
      <w:ins w:id="150" w:author="SangMin_LGE" w:date="2017-01-31T09:50:00Z">
        <w:r>
          <w:t>flows</w:t>
        </w:r>
      </w:ins>
      <w:ins w:id="151" w:author="SangMin_LGE" w:date="2017-01-25T16:50:00Z">
        <w:r w:rsidR="00795464">
          <w:t xml:space="preserve">. If the cause of N2 release is because of other reasons, e.g. Radio Connection </w:t>
        </w:r>
        <w:proofErr w:type="gramStart"/>
        <w:r w:rsidR="00795464">
          <w:t>With</w:t>
        </w:r>
        <w:proofErr w:type="gramEnd"/>
        <w:r w:rsidR="00795464">
          <w:t xml:space="preserve"> UE Lost, N2 signalling connection lost, RAN node failure, the SMF shall trigger the SMF requested </w:t>
        </w:r>
      </w:ins>
      <w:ins w:id="152" w:author="LGE_comment" w:date="2017-03-14T15:00:00Z">
        <w:r w:rsidR="00E41C85" w:rsidRPr="00ED038B">
          <w:rPr>
            <w:highlight w:val="magenta"/>
          </w:rPr>
          <w:t>PDU session</w:t>
        </w:r>
      </w:ins>
      <w:ins w:id="153" w:author="SangMin_LGE" w:date="2017-01-25T16:50:00Z">
        <w:r w:rsidR="00795464" w:rsidRPr="0023023B">
          <w:rPr>
            <w:highlight w:val="yellow"/>
            <w:rPrChange w:id="154" w:author="SangMin_LGE" w:date="2017-02-01T11:22:00Z">
              <w:rPr/>
            </w:rPrChange>
          </w:rPr>
          <w:t xml:space="preserve"> modification procedure described in clause 4.</w:t>
        </w:r>
      </w:ins>
      <w:ins w:id="155" w:author="SangMin_LGE" w:date="2017-01-31T09:51:00Z">
        <w:r w:rsidRPr="0023023B">
          <w:rPr>
            <w:highlight w:val="yellow"/>
            <w:rPrChange w:id="156" w:author="SangMin_LGE" w:date="2017-02-01T11:22:00Z">
              <w:rPr/>
            </w:rPrChange>
          </w:rPr>
          <w:t>3</w:t>
        </w:r>
      </w:ins>
      <w:ins w:id="157" w:author="SangMin_LGE" w:date="2017-01-25T16:50:00Z">
        <w:r w:rsidR="00795464" w:rsidRPr="0023023B">
          <w:rPr>
            <w:highlight w:val="yellow"/>
            <w:rPrChange w:id="158" w:author="SangMin_LGE" w:date="2017-02-01T11:22:00Z">
              <w:rPr/>
            </w:rPrChange>
          </w:rPr>
          <w:t>.</w:t>
        </w:r>
      </w:ins>
      <w:ins w:id="159" w:author="SangMin_LGE" w:date="2017-02-01T11:21:00Z">
        <w:r w:rsidR="0023023B" w:rsidRPr="0023023B">
          <w:rPr>
            <w:highlight w:val="yellow"/>
            <w:rPrChange w:id="160" w:author="SangMin_LGE" w:date="2017-02-01T11:22:00Z">
              <w:rPr/>
            </w:rPrChange>
          </w:rPr>
          <w:t>3.</w:t>
        </w:r>
      </w:ins>
      <w:ins w:id="161" w:author="LGE_comment" w:date="2017-03-14T14:59:00Z">
        <w:r w:rsidR="00E41C85">
          <w:t>2</w:t>
        </w:r>
      </w:ins>
      <w:ins w:id="162" w:author="SangMin_LGE" w:date="2017-01-25T16:50:00Z">
        <w:r w:rsidR="00795464">
          <w:t xml:space="preserve"> for the removal of the GBR QoS </w:t>
        </w:r>
      </w:ins>
      <w:ins w:id="163" w:author="SangMin_LGE" w:date="2017-01-31T09:51:00Z">
        <w:r>
          <w:t>flows</w:t>
        </w:r>
      </w:ins>
      <w:ins w:id="164" w:author="SangMin_LGE" w:date="2017-01-25T16:50:00Z">
        <w:r w:rsidR="00795464">
          <w:t xml:space="preserve"> of the UE after the N2 Release procedure is completed.</w:t>
        </w:r>
      </w:ins>
    </w:p>
    <w:p w14:paraId="1B38FDE1" w14:textId="5A306965" w:rsidR="00795464" w:rsidRDefault="00795464" w:rsidP="00795464">
      <w:pPr>
        <w:pStyle w:val="NO"/>
        <w:rPr>
          <w:ins w:id="165" w:author="SangMin_LGE" w:date="2017-01-25T16:50:00Z"/>
        </w:rPr>
      </w:pPr>
      <w:ins w:id="166" w:author="SangMin_LGE" w:date="2017-01-25T16:50:00Z">
        <w:r>
          <w:t>NOTE 2:</w:t>
        </w:r>
        <w:r>
          <w:tab/>
          <w:t xml:space="preserve">The SMF can defer the modification of GBR QoS </w:t>
        </w:r>
      </w:ins>
      <w:ins w:id="167" w:author="SangMin_LGE" w:date="2017-01-31T10:06:00Z">
        <w:r w:rsidR="005E720F">
          <w:t>flow</w:t>
        </w:r>
      </w:ins>
      <w:ins w:id="168" w:author="SangMin_LGE" w:date="2017-01-25T16:50:00Z">
        <w:r>
          <w:t xml:space="preserve"> for a short period (in the order of seconds) upon receipt of an N2 UE Context Release Request due to radio reasons, so as to allow the UE to re-establish the corresponding radio and N3 connections and thus avoid </w:t>
        </w:r>
      </w:ins>
      <w:ins w:id="169" w:author="SangMin_LGE" w:date="2017-01-31T10:06:00Z">
        <w:r w:rsidR="005E720F">
          <w:t xml:space="preserve">release </w:t>
        </w:r>
      </w:ins>
      <w:ins w:id="170" w:author="SangMin_LGE" w:date="2017-01-25T16:50:00Z">
        <w:r>
          <w:t xml:space="preserve">of the GBR </w:t>
        </w:r>
      </w:ins>
      <w:ins w:id="171" w:author="SangMin_LGE" w:date="2017-01-31T10:07:00Z">
        <w:r w:rsidR="005E720F">
          <w:t>QoS flows</w:t>
        </w:r>
      </w:ins>
      <w:ins w:id="172" w:author="SangMin_LGE" w:date="2017-01-25T16:50:00Z">
        <w:r>
          <w:t>.</w:t>
        </w:r>
      </w:ins>
    </w:p>
    <w:p w14:paraId="2323143D" w14:textId="3CE8BFD9" w:rsidR="00A2268A" w:rsidRPr="00BD40B4" w:rsidRDefault="00A2268A" w:rsidP="00A2268A">
      <w:pPr>
        <w:pStyle w:val="EditorsNote"/>
        <w:rPr>
          <w:ins w:id="173" w:author="SangMin_LGE" w:date="2017-01-31T09:51:00Z"/>
          <w:highlight w:val="yellow"/>
          <w:lang w:eastAsia="zh-CN"/>
          <w:rPrChange w:id="174" w:author="SangMin_LGE" w:date="2017-02-01T10:32:00Z">
            <w:rPr>
              <w:ins w:id="175" w:author="SangMin_LGE" w:date="2017-01-31T09:51:00Z"/>
              <w:highlight w:val="green"/>
              <w:lang w:eastAsia="zh-CN"/>
            </w:rPr>
          </w:rPrChange>
        </w:rPr>
      </w:pPr>
      <w:ins w:id="176" w:author="SangMin_LGE" w:date="2017-01-31T09:51:00Z">
        <w:r w:rsidRPr="00BD40B4">
          <w:rPr>
            <w:highlight w:val="yellow"/>
            <w:lang w:eastAsia="zh-CN"/>
            <w:rPrChange w:id="177" w:author="SangMin_LGE" w:date="2017-02-01T10:32:00Z">
              <w:rPr>
                <w:highlight w:val="green"/>
                <w:lang w:eastAsia="zh-CN"/>
              </w:rPr>
            </w:rPrChange>
          </w:rPr>
          <w:t>Editor's note:</w:t>
        </w:r>
        <w:r w:rsidRPr="00BD40B4">
          <w:rPr>
            <w:highlight w:val="yellow"/>
            <w:lang w:eastAsia="zh-CN"/>
            <w:rPrChange w:id="178" w:author="SangMin_LGE" w:date="2017-02-01T10:32:00Z">
              <w:rPr>
                <w:highlight w:val="green"/>
                <w:lang w:eastAsia="zh-CN"/>
              </w:rPr>
            </w:rPrChange>
          </w:rPr>
          <w:tab/>
          <w:t>Additional handling of the GBR QoS flows upon specific release causes will be determined with the QoS issue.</w:t>
        </w:r>
      </w:ins>
    </w:p>
    <w:p w14:paraId="18AAB294" w14:textId="6B8A071A" w:rsidR="00A2268A" w:rsidRDefault="00795464" w:rsidP="00795464">
      <w:pPr>
        <w:pStyle w:val="B1"/>
        <w:rPr>
          <w:ins w:id="179" w:author="SangMin_LGE" w:date="2017-01-31T10:00:00Z"/>
        </w:rPr>
      </w:pPr>
      <w:ins w:id="180" w:author="SangMin_LGE" w:date="2017-01-25T16:50:00Z">
        <w:r>
          <w:t>4.</w:t>
        </w:r>
        <w:r>
          <w:tab/>
        </w:r>
      </w:ins>
      <w:ins w:id="181" w:author="SangMin_LGE" w:date="2017-01-31T09:52:00Z">
        <w:r w:rsidR="00A2268A">
          <w:t>[</w:t>
        </w:r>
        <w:proofErr w:type="gramStart"/>
        <w:r w:rsidR="00A2268A">
          <w:t>conditional</w:t>
        </w:r>
        <w:proofErr w:type="gramEnd"/>
        <w:r w:rsidR="00A2268A">
          <w:t xml:space="preserve">] </w:t>
        </w:r>
      </w:ins>
      <w:ins w:id="182" w:author="SangMin_LGE" w:date="2017-01-31T10:00:00Z">
        <w:r w:rsidR="00A2268A">
          <w:t xml:space="preserve">UPF to SMF: </w:t>
        </w:r>
        <w:r w:rsidR="00A2268A" w:rsidRPr="00E70039">
          <w:rPr>
            <w:highlight w:val="cyan"/>
            <w:rPrChange w:id="183" w:author="SangMin_LGE" w:date="2017-02-02T12:15:00Z">
              <w:rPr/>
            </w:rPrChange>
          </w:rPr>
          <w:t xml:space="preserve">N4 </w:t>
        </w:r>
      </w:ins>
      <w:proofErr w:type="spellStart"/>
      <w:ins w:id="184" w:author="SangMin_LGE" w:date="2017-02-02T12:14:00Z">
        <w:r w:rsidR="00E70039" w:rsidRPr="00E70039">
          <w:rPr>
            <w:highlight w:val="cyan"/>
            <w:rPrChange w:id="185" w:author="SangMin_LGE" w:date="2017-02-02T12:15:00Z">
              <w:rPr/>
            </w:rPrChange>
          </w:rPr>
          <w:t>Message Ack</w:t>
        </w:r>
      </w:ins>
      <w:proofErr w:type="spellEnd"/>
      <w:ins w:id="186" w:author="SangMin_LGE" w:date="2017-01-31T10:00:00Z">
        <w:r w:rsidR="00A2268A">
          <w:t xml:space="preserve"> ()</w:t>
        </w:r>
      </w:ins>
    </w:p>
    <w:p w14:paraId="1469F302" w14:textId="1EAD99F1" w:rsidR="00795464" w:rsidRDefault="00A2268A" w:rsidP="00795464">
      <w:pPr>
        <w:pStyle w:val="B1"/>
        <w:rPr>
          <w:ins w:id="187" w:author="SangMin_LGE" w:date="2017-01-25T16:50:00Z"/>
        </w:rPr>
      </w:pPr>
      <w:ins w:id="188" w:author="SangMin_LGE" w:date="2017-01-31T10:00:00Z">
        <w:r>
          <w:rPr>
            <w:rFonts w:hint="eastAsia"/>
            <w:lang w:eastAsia="zh-CN"/>
          </w:rPr>
          <w:tab/>
        </w:r>
      </w:ins>
      <w:ins w:id="189" w:author="SangMin_LGE" w:date="2017-01-25T16:50:00Z">
        <w:r w:rsidR="00795464">
          <w:t>The UPF starts buffering downlink packets received for the UE and initiating the "Network Triggered Service Request" pr</w:t>
        </w:r>
        <w:r w:rsidR="009D75D8">
          <w:t>ocedure, described in clause</w:t>
        </w:r>
      </w:ins>
      <w:ins w:id="190" w:author="SangMin_LGE" w:date="2017-01-31T10:08:00Z">
        <w:r w:rsidR="005E720F">
          <w:t> </w:t>
        </w:r>
      </w:ins>
      <w:ins w:id="191" w:author="SangMin_LGE" w:date="2017-01-25T16:50:00Z">
        <w:r w:rsidR="009D75D8">
          <w:t>4.2</w:t>
        </w:r>
        <w:r w:rsidR="00795464">
          <w:t>.</w:t>
        </w:r>
      </w:ins>
      <w:ins w:id="192" w:author="SangMin_LGE" w:date="2017-01-31T09:33:00Z">
        <w:r w:rsidR="009D75D8">
          <w:t>3</w:t>
        </w:r>
      </w:ins>
      <w:ins w:id="193" w:author="SangMin_LGE" w:date="2017-01-25T16:50:00Z">
        <w:r w:rsidR="00795464">
          <w:t>.</w:t>
        </w:r>
      </w:ins>
      <w:ins w:id="194" w:author="SangMin_LGE" w:date="2017-02-01T17:04:00Z">
        <w:r w:rsidR="00272E9A">
          <w:t>3</w:t>
        </w:r>
      </w:ins>
      <w:ins w:id="195" w:author="SangMin_LGE" w:date="2017-01-25T16:50:00Z">
        <w:r w:rsidR="00795464">
          <w:t xml:space="preserve">, if downlink packets arrive for the UE. The UPF sends </w:t>
        </w:r>
      </w:ins>
      <w:ins w:id="196" w:author="SangMin_LGE" w:date="2017-02-02T11:55:00Z">
        <w:r w:rsidR="00DB32A0">
          <w:t xml:space="preserve">N4 </w:t>
        </w:r>
        <w:proofErr w:type="spellStart"/>
        <w:r w:rsidR="00DB32A0">
          <w:t>Ack</w:t>
        </w:r>
        <w:proofErr w:type="spellEnd"/>
        <w:r w:rsidR="00DB32A0">
          <w:t xml:space="preserve"> message</w:t>
        </w:r>
      </w:ins>
      <w:ins w:id="197" w:author="SangMin_LGE" w:date="2017-01-25T16:50:00Z">
        <w:r w:rsidR="00795464">
          <w:t xml:space="preserve"> to the SMF confirming the successful modification of the N4 connection.</w:t>
        </w:r>
      </w:ins>
    </w:p>
    <w:p w14:paraId="663AADA1" w14:textId="6AEAE0AF" w:rsidR="005E720F" w:rsidRDefault="00795464" w:rsidP="00795464">
      <w:pPr>
        <w:pStyle w:val="B1"/>
        <w:rPr>
          <w:ins w:id="198" w:author="SangMin_LGE" w:date="2017-01-31T10:08:00Z"/>
        </w:rPr>
      </w:pPr>
      <w:ins w:id="199" w:author="SangMin_LGE" w:date="2017-01-25T16:50:00Z">
        <w:r>
          <w:t>5.</w:t>
        </w:r>
        <w:r>
          <w:tab/>
        </w:r>
      </w:ins>
      <w:ins w:id="200" w:author="SangMin_LGE" w:date="2017-01-31T10:08:00Z">
        <w:r w:rsidR="005E720F">
          <w:t>[</w:t>
        </w:r>
        <w:proofErr w:type="gramStart"/>
        <w:r w:rsidR="005E720F">
          <w:t>conditional</w:t>
        </w:r>
        <w:proofErr w:type="gramEnd"/>
        <w:r w:rsidR="005E720F">
          <w:t xml:space="preserve">] SMF to AMF: </w:t>
        </w:r>
        <w:r w:rsidR="005E720F" w:rsidRPr="00E70039">
          <w:rPr>
            <w:highlight w:val="cyan"/>
            <w:rPrChange w:id="201" w:author="SangMin_LGE" w:date="2017-02-02T12:15:00Z">
              <w:rPr/>
            </w:rPrChange>
          </w:rPr>
          <w:t xml:space="preserve">N11 </w:t>
        </w:r>
      </w:ins>
      <w:proofErr w:type="spellStart"/>
      <w:ins w:id="202" w:author="SangMin_LGE" w:date="2017-02-02T12:14:00Z">
        <w:r w:rsidR="00E70039" w:rsidRPr="00E70039">
          <w:rPr>
            <w:highlight w:val="cyan"/>
            <w:rPrChange w:id="203" w:author="SangMin_LGE" w:date="2017-02-02T12:15:00Z">
              <w:rPr/>
            </w:rPrChange>
          </w:rPr>
          <w:t>Message Ack</w:t>
        </w:r>
      </w:ins>
      <w:proofErr w:type="spellEnd"/>
      <w:ins w:id="204" w:author="SangMin_LGE" w:date="2017-01-31T10:08:00Z">
        <w:r w:rsidR="005E720F">
          <w:t xml:space="preserve"> ()</w:t>
        </w:r>
      </w:ins>
    </w:p>
    <w:p w14:paraId="3F9C5896" w14:textId="13649D91" w:rsidR="00795464" w:rsidRDefault="005E720F" w:rsidP="00795464">
      <w:pPr>
        <w:pStyle w:val="B1"/>
        <w:rPr>
          <w:ins w:id="205" w:author="SangMin_LGE" w:date="2017-01-25T16:50:00Z"/>
        </w:rPr>
      </w:pPr>
      <w:ins w:id="206" w:author="SangMin_LGE" w:date="2017-01-31T10:08:00Z">
        <w:r>
          <w:rPr>
            <w:rFonts w:hint="eastAsia"/>
            <w:lang w:eastAsia="zh-CN"/>
          </w:rPr>
          <w:tab/>
        </w:r>
      </w:ins>
      <w:ins w:id="207" w:author="SangMin_LGE" w:date="2017-01-31T10:09:00Z">
        <w:r w:rsidRPr="005E720F">
          <w:rPr>
            <w:lang w:eastAsia="zh-CN"/>
          </w:rPr>
          <w:t>The SMF sends this message to the AMF after receiving response(s) from all controlled UPF(s) serving the UE</w:t>
        </w:r>
        <w:r>
          <w:rPr>
            <w:lang w:eastAsia="zh-CN"/>
          </w:rPr>
          <w:t>.</w:t>
        </w:r>
      </w:ins>
      <w:ins w:id="208" w:author="SangMin_LGE" w:date="2017-01-25T16:50:00Z">
        <w:r w:rsidR="00795464">
          <w:t xml:space="preserve"> The SMF retains the N3 configuration that the SMF allocated for the UE's </w:t>
        </w:r>
      </w:ins>
      <w:ins w:id="209" w:author="SangMin_LGE" w:date="2017-01-31T10:10:00Z">
        <w:r>
          <w:t xml:space="preserve">PDU </w:t>
        </w:r>
      </w:ins>
      <w:ins w:id="210" w:author="SangMin_LGE" w:date="2017-01-25T16:50:00Z">
        <w:r w:rsidR="00795464">
          <w:t xml:space="preserve">sessions. </w:t>
        </w:r>
      </w:ins>
    </w:p>
    <w:p w14:paraId="688D7778" w14:textId="6621D372" w:rsidR="005E720F" w:rsidRDefault="00795464" w:rsidP="00795464">
      <w:pPr>
        <w:pStyle w:val="B1"/>
        <w:rPr>
          <w:ins w:id="211" w:author="SangMin_LGE" w:date="2017-01-31T10:10:00Z"/>
        </w:rPr>
      </w:pPr>
      <w:ins w:id="212" w:author="SangMin_LGE" w:date="2017-01-25T16:50:00Z">
        <w:r>
          <w:t>6.</w:t>
        </w:r>
        <w:r>
          <w:tab/>
        </w:r>
      </w:ins>
      <w:ins w:id="213" w:author="SangMin_LGE" w:date="2017-01-31T10:10:00Z">
        <w:r w:rsidR="005E720F">
          <w:t xml:space="preserve">AMF to RAN: </w:t>
        </w:r>
        <w:r w:rsidR="00A5392C">
          <w:t>N2 UE Context Release Command (</w:t>
        </w:r>
      </w:ins>
      <w:ins w:id="214" w:author="SangMin_LGE" w:date="2017-01-31T10:11:00Z">
        <w:r w:rsidR="00A5392C">
          <w:t>Cause</w:t>
        </w:r>
      </w:ins>
      <w:ins w:id="215" w:author="SangMin_LGE" w:date="2017-01-31T10:10:00Z">
        <w:r w:rsidR="00A5392C">
          <w:t>)</w:t>
        </w:r>
      </w:ins>
    </w:p>
    <w:p w14:paraId="6BFF498E" w14:textId="25C6FECB" w:rsidR="00795464" w:rsidRDefault="005E720F" w:rsidP="00795464">
      <w:pPr>
        <w:pStyle w:val="B1"/>
        <w:rPr>
          <w:ins w:id="216" w:author="SangMin_LGE" w:date="2017-01-25T16:50:00Z"/>
        </w:rPr>
      </w:pPr>
      <w:ins w:id="217" w:author="SangMin_LGE" w:date="2017-01-31T10:10:00Z">
        <w:r>
          <w:rPr>
            <w:rFonts w:hint="eastAsia"/>
            <w:lang w:eastAsia="zh-CN"/>
          </w:rPr>
          <w:tab/>
        </w:r>
      </w:ins>
      <w:ins w:id="218" w:author="SangMin_LGE" w:date="2017-02-02T11:59:00Z">
        <w:r w:rsidR="003C4B75" w:rsidRPr="003C4B75">
          <w:rPr>
            <w:highlight w:val="cyan"/>
            <w:lang w:eastAsia="zh-CN"/>
            <w:rPrChange w:id="219" w:author="SangMin_LGE" w:date="2017-02-02T12:00:00Z">
              <w:rPr>
                <w:lang w:eastAsia="zh-CN"/>
              </w:rPr>
            </w:rPrChange>
          </w:rPr>
          <w:t xml:space="preserve">After receiving the responses from all SMF(s) that the AMF has notified in step </w:t>
        </w:r>
      </w:ins>
      <w:ins w:id="220" w:author="SangMin_LGE" w:date="2017-02-02T12:00:00Z">
        <w:r w:rsidR="003C4B75" w:rsidRPr="003C4B75">
          <w:rPr>
            <w:highlight w:val="cyan"/>
            <w:lang w:eastAsia="zh-CN"/>
            <w:rPrChange w:id="221" w:author="SangMin_LGE" w:date="2017-02-02T12:00:00Z">
              <w:rPr>
                <w:lang w:eastAsia="zh-CN"/>
              </w:rPr>
            </w:rPrChange>
          </w:rPr>
          <w:t>2</w:t>
        </w:r>
      </w:ins>
      <w:ins w:id="222" w:author="SangMin_LGE" w:date="2017-02-02T11:59:00Z">
        <w:r w:rsidR="003C4B75" w:rsidRPr="003C4B75">
          <w:rPr>
            <w:highlight w:val="cyan"/>
            <w:lang w:eastAsia="zh-CN"/>
            <w:rPrChange w:id="223" w:author="SangMin_LGE" w:date="2017-02-02T12:00:00Z">
              <w:rPr>
                <w:lang w:eastAsia="zh-CN"/>
              </w:rPr>
            </w:rPrChange>
          </w:rPr>
          <w:t>,</w:t>
        </w:r>
        <w:r w:rsidR="003C4B75">
          <w:rPr>
            <w:lang w:eastAsia="zh-CN"/>
          </w:rPr>
          <w:t xml:space="preserve"> t</w:t>
        </w:r>
      </w:ins>
      <w:ins w:id="224" w:author="SangMin_LGE" w:date="2017-01-25T16:50:00Z">
        <w:r w:rsidR="00795464">
          <w:t>he AMF releases N2 by sending the N2 UE Context Release Command (Cause) message to the RAN.</w:t>
        </w:r>
      </w:ins>
    </w:p>
    <w:p w14:paraId="5A45EAD6" w14:textId="7FCE2A5D" w:rsidR="00A5392C" w:rsidRDefault="00795464" w:rsidP="00795464">
      <w:pPr>
        <w:pStyle w:val="B1"/>
        <w:rPr>
          <w:ins w:id="225" w:author="SangMin_LGE" w:date="2017-01-31T10:13:00Z"/>
        </w:rPr>
      </w:pPr>
      <w:ins w:id="226" w:author="SangMin_LGE" w:date="2017-01-25T16:50:00Z">
        <w:r>
          <w:t>7.</w:t>
        </w:r>
        <w:r>
          <w:tab/>
        </w:r>
      </w:ins>
      <w:ins w:id="227" w:author="SangMin_LGE" w:date="2017-01-31T10:13:00Z">
        <w:r w:rsidR="00A5392C">
          <w:t>[</w:t>
        </w:r>
        <w:proofErr w:type="gramStart"/>
        <w:r w:rsidR="00A5392C">
          <w:t>conditional</w:t>
        </w:r>
        <w:proofErr w:type="gramEnd"/>
        <w:r w:rsidR="00A5392C">
          <w:t xml:space="preserve">] RAN to UE: </w:t>
        </w:r>
      </w:ins>
      <w:ins w:id="228" w:author="SangMin_LGE" w:date="2017-01-31T10:14:00Z">
        <w:r w:rsidR="00A5392C">
          <w:t>RRC Connection Release ()</w:t>
        </w:r>
      </w:ins>
    </w:p>
    <w:p w14:paraId="3BB5CF56" w14:textId="1721283B" w:rsidR="00795464" w:rsidRDefault="00A5392C" w:rsidP="00795464">
      <w:pPr>
        <w:pStyle w:val="B1"/>
        <w:rPr>
          <w:ins w:id="229" w:author="SangMin_LGE" w:date="2017-01-25T16:50:00Z"/>
        </w:rPr>
      </w:pPr>
      <w:ins w:id="230" w:author="SangMin_LGE" w:date="2017-01-31T10:13:00Z">
        <w:r>
          <w:rPr>
            <w:rFonts w:hint="eastAsia"/>
            <w:lang w:eastAsia="zh-CN"/>
          </w:rPr>
          <w:tab/>
        </w:r>
      </w:ins>
      <w:ins w:id="231" w:author="SangMin_LGE" w:date="2017-01-31T10:14:00Z">
        <w:r>
          <w:t xml:space="preserve">If the RRC connection </w:t>
        </w:r>
        <w:r>
          <w:rPr>
            <w:rFonts w:hint="eastAsia"/>
            <w:lang w:eastAsia="zh-CN"/>
          </w:rPr>
          <w:t>has</w:t>
        </w:r>
        <w:r>
          <w:t xml:space="preserve"> already</w:t>
        </w:r>
        <w:r>
          <w:rPr>
            <w:rFonts w:hint="eastAsia"/>
            <w:lang w:eastAsia="zh-CN"/>
          </w:rPr>
          <w:t xml:space="preserve"> been</w:t>
        </w:r>
        <w:r>
          <w:t xml:space="preserve"> released,</w:t>
        </w:r>
        <w:r>
          <w:rPr>
            <w:rFonts w:hint="eastAsia"/>
            <w:lang w:eastAsia="zh-CN"/>
          </w:rPr>
          <w:t xml:space="preserve"> this step is not executed.</w:t>
        </w:r>
        <w:r>
          <w:rPr>
            <w:lang w:eastAsia="zh-CN"/>
          </w:rPr>
          <w:t xml:space="preserve"> </w:t>
        </w:r>
      </w:ins>
      <w:ins w:id="232" w:author="SangMin_LGE" w:date="2017-01-25T16:50:00Z">
        <w:r w:rsidR="00795464">
          <w:t>If the RRC connection is not already released, the RAN sends a RRC Connection Release message to the UE in Acknowledged Mode. Once the message is acknowledged by the UE, the RAN deletes the UE's context.</w:t>
        </w:r>
      </w:ins>
    </w:p>
    <w:p w14:paraId="4EE1F08A" w14:textId="2B9E854C" w:rsidR="005270A3" w:rsidRDefault="00795464" w:rsidP="00795464">
      <w:pPr>
        <w:pStyle w:val="B1"/>
        <w:rPr>
          <w:ins w:id="233" w:author="SangMin_LGE" w:date="2017-01-31T10:43:00Z"/>
        </w:rPr>
      </w:pPr>
      <w:ins w:id="234" w:author="SangMin_LGE" w:date="2017-01-25T16:50:00Z">
        <w:r>
          <w:lastRenderedPageBreak/>
          <w:t>8.</w:t>
        </w:r>
        <w:r>
          <w:tab/>
        </w:r>
      </w:ins>
      <w:ins w:id="235" w:author="SangMin_LGE" w:date="2017-01-31T10:43:00Z">
        <w:r w:rsidR="005270A3">
          <w:t>RAN to AMF: N2 UE Context Release Complete (</w:t>
        </w:r>
      </w:ins>
      <w:ins w:id="236" w:author="SangMin_LGE" w:date="2017-02-06T12:19:00Z">
        <w:r w:rsidR="006B7863" w:rsidRPr="00361AA9">
          <w:rPr>
            <w:highlight w:val="cyan"/>
            <w:rPrChange w:id="237" w:author="SangMin_LGE" w:date="2017-02-07T14:11:00Z">
              <w:rPr>
                <w:highlight w:val="lightGray"/>
              </w:rPr>
            </w:rPrChange>
          </w:rPr>
          <w:t>location information</w:t>
        </w:r>
      </w:ins>
      <w:ins w:id="238" w:author="SangMin_LGE" w:date="2017-01-31T10:43:00Z">
        <w:r w:rsidR="005270A3">
          <w:t>)</w:t>
        </w:r>
      </w:ins>
    </w:p>
    <w:p w14:paraId="39D58C52" w14:textId="570363AD" w:rsidR="005270A3" w:rsidRDefault="005270A3" w:rsidP="00795464">
      <w:pPr>
        <w:pStyle w:val="B1"/>
        <w:rPr>
          <w:ins w:id="239" w:author="SangMin_LGE" w:date="2017-01-31T10:43:00Z"/>
        </w:rPr>
      </w:pPr>
      <w:ins w:id="240" w:author="SangMin_LGE" w:date="2017-01-31T10:43:00Z">
        <w:r>
          <w:tab/>
        </w:r>
      </w:ins>
      <w:ins w:id="241" w:author="SangMin_LGE" w:date="2017-01-25T16:50:00Z">
        <w:r w:rsidR="00795464">
          <w:t>The RAN confirms the N2 Release by returning an N2 UE Context Release Complete (</w:t>
        </w:r>
      </w:ins>
      <w:ins w:id="242" w:author="SangMin_LGE" w:date="2017-02-06T12:19:00Z">
        <w:r w:rsidR="006B7863" w:rsidRPr="00361AA9">
          <w:rPr>
            <w:highlight w:val="cyan"/>
            <w:rPrChange w:id="243" w:author="SangMin_LGE" w:date="2017-02-07T14:12:00Z">
              <w:rPr>
                <w:highlight w:val="lightGray"/>
              </w:rPr>
            </w:rPrChange>
          </w:rPr>
          <w:t>location information</w:t>
        </w:r>
      </w:ins>
      <w:ins w:id="244" w:author="SangMin_LGE" w:date="2017-01-25T16:50:00Z">
        <w:r w:rsidR="00795464">
          <w:t xml:space="preserve">) message to the AMF. With this, the </w:t>
        </w:r>
      </w:ins>
      <w:ins w:id="245" w:author="SangMin_LGE" w:date="2017-01-31T10:45:00Z">
        <w:r>
          <w:t xml:space="preserve">N2 </w:t>
        </w:r>
      </w:ins>
      <w:ins w:id="246" w:author="SangMin_LGE" w:date="2017-01-25T16:50:00Z">
        <w:r w:rsidR="00795464">
          <w:t>signalling connection between the AMF and the RAN for that UE is released. This step shall be performed promptly after step 6, e.g. it shall not be delayed in situations where the UE does not acknowledge the RRC Connection Release.</w:t>
        </w:r>
      </w:ins>
    </w:p>
    <w:p w14:paraId="580EB05C" w14:textId="467E9A3D" w:rsidR="00795464" w:rsidRDefault="00795464" w:rsidP="00795464">
      <w:pPr>
        <w:pStyle w:val="B1"/>
        <w:rPr>
          <w:ins w:id="247" w:author="SangMin_LGE" w:date="2017-01-25T16:50:00Z"/>
        </w:rPr>
      </w:pPr>
      <w:ins w:id="248" w:author="SangMin_LGE" w:date="2017-01-25T16:50:00Z">
        <w:r>
          <w:tab/>
          <w:t>The AMF delet</w:t>
        </w:r>
        <w:r w:rsidR="005270A3">
          <w:t xml:space="preserve">es any RAN related </w:t>
        </w:r>
      </w:ins>
      <w:ins w:id="249" w:author="SangMin_LGE" w:date="2017-01-31T10:46:00Z">
        <w:r w:rsidR="005270A3">
          <w:t xml:space="preserve">N2 </w:t>
        </w:r>
      </w:ins>
      <w:ins w:id="250" w:author="SangMin_LGE" w:date="2017-01-25T16:50:00Z">
        <w:r w:rsidR="005270A3">
          <w:t xml:space="preserve">information </w:t>
        </w:r>
        <w:r>
          <w:t>from the UE's AMF context, but, retains the rest of the UE's AMF context</w:t>
        </w:r>
      </w:ins>
      <w:ins w:id="251" w:author="SangMin_LGE" w:date="2017-01-31T10:46:00Z">
        <w:r w:rsidR="005270A3">
          <w:t>,</w:t>
        </w:r>
      </w:ins>
      <w:ins w:id="252" w:author="SangMin_LGE" w:date="2017-01-25T16:50:00Z">
        <w:r>
          <w:t xml:space="preserve"> including </w:t>
        </w:r>
        <w:r w:rsidRPr="00A37EC5">
          <w:rPr>
            <w:highlight w:val="yellow"/>
          </w:rPr>
          <w:t>the mapping information of the PDU session ID and the</w:t>
        </w:r>
      </w:ins>
      <w:ins w:id="253" w:author="SangMin_LGE" w:date="2017-02-02T12:12:00Z">
        <w:r w:rsidR="004A384A">
          <w:rPr>
            <w:highlight w:val="yellow"/>
          </w:rPr>
          <w:t xml:space="preserve"> </w:t>
        </w:r>
        <w:r w:rsidR="004A384A" w:rsidRPr="004A384A">
          <w:rPr>
            <w:highlight w:val="cyan"/>
            <w:rPrChange w:id="254" w:author="SangMin_LGE" w:date="2017-02-02T12:13:00Z">
              <w:rPr>
                <w:highlight w:val="yellow"/>
              </w:rPr>
            </w:rPrChange>
          </w:rPr>
          <w:t>serving</w:t>
        </w:r>
      </w:ins>
      <w:ins w:id="255" w:author="SangMin_LGE" w:date="2017-01-25T16:50:00Z">
        <w:r w:rsidRPr="004A384A">
          <w:rPr>
            <w:highlight w:val="cyan"/>
            <w:rPrChange w:id="256" w:author="SangMin_LGE" w:date="2017-02-02T12:13:00Z">
              <w:rPr>
                <w:highlight w:val="yellow"/>
              </w:rPr>
            </w:rPrChange>
          </w:rPr>
          <w:t xml:space="preserve"> </w:t>
        </w:r>
        <w:r w:rsidRPr="00A37EC5">
          <w:rPr>
            <w:highlight w:val="yellow"/>
          </w:rPr>
          <w:t>SMF</w:t>
        </w:r>
        <w:r w:rsidRPr="00A37EC5">
          <w:t>.</w:t>
        </w:r>
        <w:r>
          <w:t xml:space="preserve"> </w:t>
        </w:r>
      </w:ins>
    </w:p>
    <w:p w14:paraId="0FFD5EFC" w14:textId="37D25935" w:rsidR="00272E9A" w:rsidRDefault="00272E9A" w:rsidP="00272E9A">
      <w:pPr>
        <w:pStyle w:val="EditorsNote"/>
        <w:rPr>
          <w:ins w:id="257" w:author="SangMin_LGE" w:date="2017-02-01T17:06:00Z"/>
          <w:highlight w:val="yellow"/>
          <w:lang w:eastAsia="zh-CN"/>
        </w:rPr>
      </w:pPr>
      <w:ins w:id="258" w:author="SangMin_LGE" w:date="2017-01-31T09:51:00Z">
        <w:r w:rsidRPr="00BD40B4">
          <w:rPr>
            <w:highlight w:val="yellow"/>
            <w:lang w:eastAsia="zh-CN"/>
            <w:rPrChange w:id="259" w:author="SangMin_LGE" w:date="2017-02-01T10:32:00Z">
              <w:rPr>
                <w:highlight w:val="green"/>
                <w:lang w:eastAsia="zh-CN"/>
              </w:rPr>
            </w:rPrChange>
          </w:rPr>
          <w:t>Editor's note:</w:t>
        </w:r>
        <w:r w:rsidRPr="00BD40B4">
          <w:rPr>
            <w:highlight w:val="yellow"/>
            <w:lang w:eastAsia="zh-CN"/>
            <w:rPrChange w:id="260" w:author="SangMin_LGE" w:date="2017-02-01T10:32:00Z">
              <w:rPr>
                <w:highlight w:val="green"/>
                <w:lang w:eastAsia="zh-CN"/>
              </w:rPr>
            </w:rPrChange>
          </w:rPr>
          <w:tab/>
        </w:r>
      </w:ins>
      <w:ins w:id="261" w:author="SangMin_LGE" w:date="2017-02-01T17:06:00Z">
        <w:r>
          <w:rPr>
            <w:highlight w:val="yellow"/>
            <w:lang w:eastAsia="zh-CN"/>
          </w:rPr>
          <w:t>Details on the location information provided by the RAN (</w:t>
        </w:r>
      </w:ins>
      <w:ins w:id="262" w:author="SangMin_LGE" w:date="2017-02-06T12:19:00Z">
        <w:r w:rsidR="006B7863">
          <w:rPr>
            <w:highlight w:val="yellow"/>
            <w:lang w:eastAsia="zh-CN"/>
          </w:rPr>
          <w:t xml:space="preserve">e.g. </w:t>
        </w:r>
      </w:ins>
      <w:ins w:id="263" w:author="SangMin_LGE" w:date="2017-02-01T17:06:00Z">
        <w:r>
          <w:rPr>
            <w:highlight w:val="yellow"/>
            <w:lang w:eastAsia="zh-CN"/>
          </w:rPr>
          <w:t>Cell ID, TAI) is FFS.</w:t>
        </w:r>
      </w:ins>
    </w:p>
    <w:p w14:paraId="348462C1" w14:textId="77777777" w:rsidR="00FB501F" w:rsidRPr="00272E9A" w:rsidRDefault="00FB501F" w:rsidP="00FB501F">
      <w:pPr>
        <w:rPr>
          <w:rFonts w:ascii="Arial" w:hAnsi="Arial" w:cs="Arial"/>
          <w:lang w:eastAsia="ko-KR"/>
        </w:rPr>
      </w:pPr>
    </w:p>
    <w:p w14:paraId="55CD4846" w14:textId="77777777" w:rsidR="00FB501F" w:rsidRPr="00A60939" w:rsidRDefault="00FB501F" w:rsidP="00FB501F">
      <w:pPr>
        <w:pBdr>
          <w:top w:val="single" w:sz="4" w:space="1" w:color="auto"/>
          <w:left w:val="single" w:sz="4" w:space="4" w:color="auto"/>
          <w:bottom w:val="single" w:sz="4" w:space="1" w:color="auto"/>
          <w:right w:val="single" w:sz="4" w:space="4" w:color="auto"/>
        </w:pBdr>
        <w:jc w:val="center"/>
        <w:rPr>
          <w:rFonts w:ascii="Arial" w:hAnsi="Arial" w:cs="Arial"/>
          <w:b/>
          <w:noProof/>
          <w:color w:val="C7004C"/>
          <w:sz w:val="28"/>
          <w:szCs w:val="28"/>
        </w:rPr>
      </w:pPr>
      <w:r w:rsidRPr="00A60939">
        <w:rPr>
          <w:rFonts w:ascii="Arial" w:hAnsi="Arial" w:cs="Arial"/>
          <w:b/>
          <w:noProof/>
          <w:color w:val="C7004C"/>
          <w:sz w:val="28"/>
          <w:szCs w:val="28"/>
        </w:rPr>
        <w:t>* * * * End of Changes * * * *</w:t>
      </w:r>
    </w:p>
    <w:p w14:paraId="3F5A8E2E" w14:textId="77777777" w:rsidR="003C3971" w:rsidRPr="00FB501F" w:rsidRDefault="003C3971" w:rsidP="00FB501F">
      <w:pPr>
        <w:pStyle w:val="B1"/>
      </w:pPr>
    </w:p>
    <w:sectPr w:rsidR="003C3971" w:rsidRPr="00FB501F" w:rsidSect="00FB501F">
      <w:headerReference w:type="default" r:id="rId13"/>
      <w:footerReference w:type="default" r:id="rId14"/>
      <w:footnotePr>
        <w:numRestart w:val="eachSect"/>
      </w:footnotePr>
      <w:pgSz w:w="11907" w:h="16840" w:code="9"/>
      <w:pgMar w:top="1134" w:right="1134" w:bottom="1134" w:left="1134" w:header="850" w:footer="340" w:gutter="0"/>
      <w:cols w:space="720"/>
      <w:formProt w:val="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1" w:author="SangMin_LGE" w:date="2017-01-06T14:10:00Z" w:initials="LGE">
    <w:p w14:paraId="46909E33" w14:textId="7FCBC2FE" w:rsidR="00795464" w:rsidRDefault="00795464" w:rsidP="00795464">
      <w:pPr>
        <w:pStyle w:val="a6"/>
        <w:rPr>
          <w:lang w:eastAsia="ko-KR"/>
        </w:rPr>
      </w:pPr>
      <w:r>
        <w:rPr>
          <w:rStyle w:val="a5"/>
        </w:rPr>
        <w:annotationRef/>
      </w:r>
      <w:r>
        <w:rPr>
          <w:rFonts w:hint="eastAsia"/>
          <w:lang w:eastAsia="ko-KR"/>
        </w:rPr>
        <w:t>NR N2 spec (</w:t>
      </w:r>
      <w:r>
        <w:rPr>
          <w:lang w:eastAsia="ko-KR"/>
        </w:rPr>
        <w:t>similar to TS 36.413)</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6909E33"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A94E34" w14:textId="77777777" w:rsidR="00361AA9" w:rsidRDefault="00361AA9">
      <w:r>
        <w:separator/>
      </w:r>
    </w:p>
  </w:endnote>
  <w:endnote w:type="continuationSeparator" w:id="0">
    <w:p w14:paraId="6373ECE9" w14:textId="77777777" w:rsidR="00361AA9" w:rsidRDefault="00361A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BC50FB" w14:textId="77777777" w:rsidR="00D136B2" w:rsidRDefault="00D136B2" w:rsidP="00FB501F">
    <w:pPr>
      <w:framePr w:w="646" w:h="244" w:hRule="exact" w:wrap="around" w:vAnchor="text" w:hAnchor="margin" w:y="-5"/>
      <w:rPr>
        <w:rFonts w:ascii="Arial" w:hAnsi="Arial" w:cs="Arial"/>
        <w:b/>
        <w:bCs/>
        <w:i/>
        <w:iCs/>
        <w:sz w:val="18"/>
      </w:rPr>
    </w:pPr>
    <w:r>
      <w:rPr>
        <w:rFonts w:ascii="Arial" w:hAnsi="Arial" w:cs="Arial"/>
        <w:b/>
        <w:bCs/>
        <w:i/>
        <w:iCs/>
        <w:sz w:val="18"/>
      </w:rPr>
      <w:t>3GPP</w:t>
    </w:r>
  </w:p>
  <w:p w14:paraId="7C7B7111" w14:textId="77777777" w:rsidR="00D136B2" w:rsidRDefault="00D136B2" w:rsidP="00FB501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6AD88BF" w14:textId="77777777" w:rsidR="00D136B2" w:rsidRDefault="00D136B2" w:rsidP="00FB501F">
    <w:pPr>
      <w:tabs>
        <w:tab w:val="left" w:pos="3480"/>
      </w:tabs>
    </w:pPr>
    <w:r>
      <w:tab/>
    </w:r>
  </w:p>
  <w:p w14:paraId="6A63CCB1" w14:textId="77777777" w:rsidR="00D136B2" w:rsidRDefault="00D136B2" w:rsidP="00FB501F">
    <w:pPr>
      <w:pStyle w:val="a4"/>
    </w:pPr>
  </w:p>
  <w:p w14:paraId="11B0A32E" w14:textId="77777777" w:rsidR="00D136B2" w:rsidRPr="00FB501F" w:rsidRDefault="00D136B2" w:rsidP="00FB501F">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4935CD" w14:textId="77777777" w:rsidR="00361AA9" w:rsidRDefault="00361AA9">
      <w:r>
        <w:separator/>
      </w:r>
    </w:p>
  </w:footnote>
  <w:footnote w:type="continuationSeparator" w:id="0">
    <w:p w14:paraId="106D9C35" w14:textId="77777777" w:rsidR="00361AA9" w:rsidRDefault="00361A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560675" w14:textId="77777777" w:rsidR="00D136B2" w:rsidRDefault="00D136B2" w:rsidP="00FB501F">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24284A8" w14:textId="77777777" w:rsidR="00D136B2" w:rsidRDefault="00D136B2" w:rsidP="00FB501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EF26DF">
      <w:rPr>
        <w:rFonts w:ascii="Arial" w:hAnsi="Arial" w:cs="Arial"/>
        <w:b/>
        <w:bCs/>
        <w:noProof/>
        <w:sz w:val="18"/>
      </w:rPr>
      <w:t>1</w:t>
    </w:r>
    <w:r>
      <w:rPr>
        <w:rFonts w:ascii="Arial" w:hAnsi="Arial" w:cs="Arial"/>
        <w:b/>
        <w:bCs/>
        <w:sz w:val="18"/>
      </w:rPr>
      <w:fldChar w:fldCharType="end"/>
    </w:r>
  </w:p>
  <w:p w14:paraId="1CE7E5D1" w14:textId="77777777" w:rsidR="00D136B2" w:rsidRPr="003030FC" w:rsidRDefault="00D136B2" w:rsidP="00FB501F">
    <w:pPr>
      <w:pStyle w:val="a3"/>
    </w:pPr>
  </w:p>
  <w:p w14:paraId="07685307" w14:textId="77777777" w:rsidR="00D136B2" w:rsidRPr="00FB501F" w:rsidRDefault="00D136B2" w:rsidP="00FB501F">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35C74420"/>
    <w:multiLevelType w:val="hybridMultilevel"/>
    <w:tmpl w:val="8904CE84"/>
    <w:lvl w:ilvl="0" w:tplc="281E8A48">
      <w:start w:val="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ngMin_LGE">
    <w15:presenceInfo w15:providerId="None" w15:userId="SangMin_LGE"/>
  </w15:person>
  <w15:person w15:author="LGE">
    <w15:presenceInfo w15:providerId="None" w15:userId="LGE"/>
  </w15:person>
  <w15:person w15:author="LGE_comment">
    <w15:presenceInfo w15:providerId="None" w15:userId="LGE_commen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22B68"/>
    <w:rsid w:val="00024E61"/>
    <w:rsid w:val="00033397"/>
    <w:rsid w:val="00040095"/>
    <w:rsid w:val="0004304F"/>
    <w:rsid w:val="00044DC8"/>
    <w:rsid w:val="0004649D"/>
    <w:rsid w:val="0005041D"/>
    <w:rsid w:val="00051834"/>
    <w:rsid w:val="00057369"/>
    <w:rsid w:val="000626B2"/>
    <w:rsid w:val="00064F7F"/>
    <w:rsid w:val="00080512"/>
    <w:rsid w:val="0008599C"/>
    <w:rsid w:val="00085C18"/>
    <w:rsid w:val="00094A8C"/>
    <w:rsid w:val="000961A9"/>
    <w:rsid w:val="000A6524"/>
    <w:rsid w:val="000B015E"/>
    <w:rsid w:val="000B7BA3"/>
    <w:rsid w:val="000D58AB"/>
    <w:rsid w:val="000E0177"/>
    <w:rsid w:val="000F10C1"/>
    <w:rsid w:val="000F6FCD"/>
    <w:rsid w:val="00130DCC"/>
    <w:rsid w:val="00151B48"/>
    <w:rsid w:val="00154932"/>
    <w:rsid w:val="00160704"/>
    <w:rsid w:val="00164581"/>
    <w:rsid w:val="00166A72"/>
    <w:rsid w:val="00192289"/>
    <w:rsid w:val="00196CEB"/>
    <w:rsid w:val="001A455A"/>
    <w:rsid w:val="001C462E"/>
    <w:rsid w:val="001C65F7"/>
    <w:rsid w:val="001D7C06"/>
    <w:rsid w:val="001E5380"/>
    <w:rsid w:val="001F168B"/>
    <w:rsid w:val="001F36FD"/>
    <w:rsid w:val="00212729"/>
    <w:rsid w:val="00215C06"/>
    <w:rsid w:val="002210E6"/>
    <w:rsid w:val="00222C7E"/>
    <w:rsid w:val="0023023B"/>
    <w:rsid w:val="002347A2"/>
    <w:rsid w:val="002408B0"/>
    <w:rsid w:val="0025037F"/>
    <w:rsid w:val="002566E2"/>
    <w:rsid w:val="00256FA6"/>
    <w:rsid w:val="00261D31"/>
    <w:rsid w:val="00272E9A"/>
    <w:rsid w:val="00273F9C"/>
    <w:rsid w:val="0028002A"/>
    <w:rsid w:val="0028108C"/>
    <w:rsid w:val="00283ADA"/>
    <w:rsid w:val="00283F28"/>
    <w:rsid w:val="00284625"/>
    <w:rsid w:val="00290119"/>
    <w:rsid w:val="002953D5"/>
    <w:rsid w:val="002A3FA4"/>
    <w:rsid w:val="002A6B19"/>
    <w:rsid w:val="002B2EEA"/>
    <w:rsid w:val="002B319A"/>
    <w:rsid w:val="002C21C8"/>
    <w:rsid w:val="002D12F7"/>
    <w:rsid w:val="002E306C"/>
    <w:rsid w:val="002E556C"/>
    <w:rsid w:val="002F6D03"/>
    <w:rsid w:val="003021E8"/>
    <w:rsid w:val="003172DC"/>
    <w:rsid w:val="0032294B"/>
    <w:rsid w:val="0032637A"/>
    <w:rsid w:val="00326D46"/>
    <w:rsid w:val="00350A91"/>
    <w:rsid w:val="003513AC"/>
    <w:rsid w:val="00353130"/>
    <w:rsid w:val="0035462D"/>
    <w:rsid w:val="00361AA9"/>
    <w:rsid w:val="00363070"/>
    <w:rsid w:val="003645B6"/>
    <w:rsid w:val="00373208"/>
    <w:rsid w:val="00377C0C"/>
    <w:rsid w:val="003A08A4"/>
    <w:rsid w:val="003A4FBD"/>
    <w:rsid w:val="003C30BD"/>
    <w:rsid w:val="003C3971"/>
    <w:rsid w:val="003C4B75"/>
    <w:rsid w:val="003D44AB"/>
    <w:rsid w:val="003D549F"/>
    <w:rsid w:val="003D7AAB"/>
    <w:rsid w:val="003E1BAD"/>
    <w:rsid w:val="003E1FEB"/>
    <w:rsid w:val="00407A2B"/>
    <w:rsid w:val="004107A0"/>
    <w:rsid w:val="004133B7"/>
    <w:rsid w:val="00421D7F"/>
    <w:rsid w:val="004238B9"/>
    <w:rsid w:val="00424660"/>
    <w:rsid w:val="00435AF4"/>
    <w:rsid w:val="00450F2A"/>
    <w:rsid w:val="00467AC3"/>
    <w:rsid w:val="00472E34"/>
    <w:rsid w:val="00480307"/>
    <w:rsid w:val="004837B4"/>
    <w:rsid w:val="00494630"/>
    <w:rsid w:val="00497607"/>
    <w:rsid w:val="004A384A"/>
    <w:rsid w:val="004D3578"/>
    <w:rsid w:val="004E0F42"/>
    <w:rsid w:val="004E1DD7"/>
    <w:rsid w:val="004E213A"/>
    <w:rsid w:val="00511EA1"/>
    <w:rsid w:val="00515326"/>
    <w:rsid w:val="005226CC"/>
    <w:rsid w:val="005242A5"/>
    <w:rsid w:val="005270A3"/>
    <w:rsid w:val="005321DF"/>
    <w:rsid w:val="005323D3"/>
    <w:rsid w:val="00540613"/>
    <w:rsid w:val="00543E6C"/>
    <w:rsid w:val="00546373"/>
    <w:rsid w:val="00561D21"/>
    <w:rsid w:val="00565087"/>
    <w:rsid w:val="00575B15"/>
    <w:rsid w:val="0057740F"/>
    <w:rsid w:val="0058490F"/>
    <w:rsid w:val="005A66CF"/>
    <w:rsid w:val="005A673A"/>
    <w:rsid w:val="005B5431"/>
    <w:rsid w:val="005B60A8"/>
    <w:rsid w:val="005C3705"/>
    <w:rsid w:val="005C528B"/>
    <w:rsid w:val="005D2E01"/>
    <w:rsid w:val="005E5DC2"/>
    <w:rsid w:val="005E720F"/>
    <w:rsid w:val="00600704"/>
    <w:rsid w:val="00611740"/>
    <w:rsid w:val="00614FDF"/>
    <w:rsid w:val="006326D9"/>
    <w:rsid w:val="006421FA"/>
    <w:rsid w:val="00651364"/>
    <w:rsid w:val="0065367D"/>
    <w:rsid w:val="00664B4D"/>
    <w:rsid w:val="00671C15"/>
    <w:rsid w:val="006834C3"/>
    <w:rsid w:val="00687E49"/>
    <w:rsid w:val="00696985"/>
    <w:rsid w:val="006A16E0"/>
    <w:rsid w:val="006A4737"/>
    <w:rsid w:val="006B263E"/>
    <w:rsid w:val="006B26CE"/>
    <w:rsid w:val="006B69C8"/>
    <w:rsid w:val="006B7863"/>
    <w:rsid w:val="006C5DBE"/>
    <w:rsid w:val="006E299E"/>
    <w:rsid w:val="006E2E33"/>
    <w:rsid w:val="006E6479"/>
    <w:rsid w:val="006F36A9"/>
    <w:rsid w:val="007145E6"/>
    <w:rsid w:val="00715207"/>
    <w:rsid w:val="00721820"/>
    <w:rsid w:val="00725EC1"/>
    <w:rsid w:val="007306F2"/>
    <w:rsid w:val="00734A5B"/>
    <w:rsid w:val="00744781"/>
    <w:rsid w:val="00744E76"/>
    <w:rsid w:val="00752F39"/>
    <w:rsid w:val="00764379"/>
    <w:rsid w:val="00781F0F"/>
    <w:rsid w:val="007828E3"/>
    <w:rsid w:val="00785F5C"/>
    <w:rsid w:val="007933CC"/>
    <w:rsid w:val="00795464"/>
    <w:rsid w:val="007A5232"/>
    <w:rsid w:val="007D3ABB"/>
    <w:rsid w:val="007E13DD"/>
    <w:rsid w:val="007E5089"/>
    <w:rsid w:val="007F1C8A"/>
    <w:rsid w:val="007F2058"/>
    <w:rsid w:val="008028A4"/>
    <w:rsid w:val="00806374"/>
    <w:rsid w:val="00810DCD"/>
    <w:rsid w:val="00814D69"/>
    <w:rsid w:val="00822055"/>
    <w:rsid w:val="00822D25"/>
    <w:rsid w:val="0082473C"/>
    <w:rsid w:val="0083212D"/>
    <w:rsid w:val="00843D0D"/>
    <w:rsid w:val="0085513F"/>
    <w:rsid w:val="00865034"/>
    <w:rsid w:val="008658AE"/>
    <w:rsid w:val="00873116"/>
    <w:rsid w:val="00874FF1"/>
    <w:rsid w:val="008768CA"/>
    <w:rsid w:val="008A308A"/>
    <w:rsid w:val="008B51AE"/>
    <w:rsid w:val="008B5856"/>
    <w:rsid w:val="008B5963"/>
    <w:rsid w:val="008E51BE"/>
    <w:rsid w:val="008E5F56"/>
    <w:rsid w:val="008F5749"/>
    <w:rsid w:val="008F7511"/>
    <w:rsid w:val="008F7F2C"/>
    <w:rsid w:val="0090271F"/>
    <w:rsid w:val="00902E23"/>
    <w:rsid w:val="00920B36"/>
    <w:rsid w:val="00925C98"/>
    <w:rsid w:val="00930457"/>
    <w:rsid w:val="00932811"/>
    <w:rsid w:val="009338CD"/>
    <w:rsid w:val="009365DD"/>
    <w:rsid w:val="009379C7"/>
    <w:rsid w:val="00942EC2"/>
    <w:rsid w:val="00944ED1"/>
    <w:rsid w:val="00962001"/>
    <w:rsid w:val="00963934"/>
    <w:rsid w:val="00963DC6"/>
    <w:rsid w:val="00973DFC"/>
    <w:rsid w:val="00977405"/>
    <w:rsid w:val="00981478"/>
    <w:rsid w:val="00985797"/>
    <w:rsid w:val="009867E4"/>
    <w:rsid w:val="00987944"/>
    <w:rsid w:val="0099076F"/>
    <w:rsid w:val="009B21A6"/>
    <w:rsid w:val="009B7DAD"/>
    <w:rsid w:val="009D75D8"/>
    <w:rsid w:val="009D76DA"/>
    <w:rsid w:val="009F37B7"/>
    <w:rsid w:val="00A03164"/>
    <w:rsid w:val="00A10F02"/>
    <w:rsid w:val="00A13386"/>
    <w:rsid w:val="00A164B4"/>
    <w:rsid w:val="00A2268A"/>
    <w:rsid w:val="00A317B4"/>
    <w:rsid w:val="00A37263"/>
    <w:rsid w:val="00A37EC5"/>
    <w:rsid w:val="00A53724"/>
    <w:rsid w:val="00A5392C"/>
    <w:rsid w:val="00A605F8"/>
    <w:rsid w:val="00A73384"/>
    <w:rsid w:val="00A7399F"/>
    <w:rsid w:val="00A81435"/>
    <w:rsid w:val="00A82346"/>
    <w:rsid w:val="00A94F94"/>
    <w:rsid w:val="00A966B3"/>
    <w:rsid w:val="00AA1177"/>
    <w:rsid w:val="00AA1D4F"/>
    <w:rsid w:val="00AA7139"/>
    <w:rsid w:val="00AB6A73"/>
    <w:rsid w:val="00AD04EC"/>
    <w:rsid w:val="00AF646F"/>
    <w:rsid w:val="00B01AB4"/>
    <w:rsid w:val="00B028A5"/>
    <w:rsid w:val="00B13416"/>
    <w:rsid w:val="00B15449"/>
    <w:rsid w:val="00B16E64"/>
    <w:rsid w:val="00B2757E"/>
    <w:rsid w:val="00B33B55"/>
    <w:rsid w:val="00B667E5"/>
    <w:rsid w:val="00B75C03"/>
    <w:rsid w:val="00B8754F"/>
    <w:rsid w:val="00B920A4"/>
    <w:rsid w:val="00BB0BC7"/>
    <w:rsid w:val="00BC0F7D"/>
    <w:rsid w:val="00BC6699"/>
    <w:rsid w:val="00BC6A03"/>
    <w:rsid w:val="00BD2DD7"/>
    <w:rsid w:val="00BD40B4"/>
    <w:rsid w:val="00BD60F0"/>
    <w:rsid w:val="00BD76D6"/>
    <w:rsid w:val="00BF2F59"/>
    <w:rsid w:val="00BF68E2"/>
    <w:rsid w:val="00C17ADB"/>
    <w:rsid w:val="00C33079"/>
    <w:rsid w:val="00C37DDC"/>
    <w:rsid w:val="00C458E8"/>
    <w:rsid w:val="00C568FE"/>
    <w:rsid w:val="00C56FF6"/>
    <w:rsid w:val="00C71542"/>
    <w:rsid w:val="00C72833"/>
    <w:rsid w:val="00C92434"/>
    <w:rsid w:val="00C93F40"/>
    <w:rsid w:val="00CA0226"/>
    <w:rsid w:val="00CA3445"/>
    <w:rsid w:val="00CA3D0C"/>
    <w:rsid w:val="00CA3DA6"/>
    <w:rsid w:val="00CA6D54"/>
    <w:rsid w:val="00CB49E8"/>
    <w:rsid w:val="00CB7B2B"/>
    <w:rsid w:val="00CC5E1A"/>
    <w:rsid w:val="00CD4265"/>
    <w:rsid w:val="00CE0842"/>
    <w:rsid w:val="00D04158"/>
    <w:rsid w:val="00D05505"/>
    <w:rsid w:val="00D057AA"/>
    <w:rsid w:val="00D136B2"/>
    <w:rsid w:val="00D231D9"/>
    <w:rsid w:val="00D66515"/>
    <w:rsid w:val="00D738D6"/>
    <w:rsid w:val="00D755EB"/>
    <w:rsid w:val="00D87E00"/>
    <w:rsid w:val="00D9134D"/>
    <w:rsid w:val="00D960C9"/>
    <w:rsid w:val="00D964D1"/>
    <w:rsid w:val="00D9664F"/>
    <w:rsid w:val="00DA7A03"/>
    <w:rsid w:val="00DB1818"/>
    <w:rsid w:val="00DB32A0"/>
    <w:rsid w:val="00DB38E6"/>
    <w:rsid w:val="00DC309B"/>
    <w:rsid w:val="00DC4DA2"/>
    <w:rsid w:val="00DC5E03"/>
    <w:rsid w:val="00DD1702"/>
    <w:rsid w:val="00DD7A73"/>
    <w:rsid w:val="00DF2B1F"/>
    <w:rsid w:val="00DF4A35"/>
    <w:rsid w:val="00DF6082"/>
    <w:rsid w:val="00DF62CD"/>
    <w:rsid w:val="00E24B02"/>
    <w:rsid w:val="00E319E6"/>
    <w:rsid w:val="00E41C85"/>
    <w:rsid w:val="00E51264"/>
    <w:rsid w:val="00E70039"/>
    <w:rsid w:val="00E77645"/>
    <w:rsid w:val="00E82DC6"/>
    <w:rsid w:val="00E853AF"/>
    <w:rsid w:val="00E953CF"/>
    <w:rsid w:val="00E95C6B"/>
    <w:rsid w:val="00EB02C8"/>
    <w:rsid w:val="00EB6F94"/>
    <w:rsid w:val="00EC4A25"/>
    <w:rsid w:val="00EC6019"/>
    <w:rsid w:val="00ED038B"/>
    <w:rsid w:val="00EF03B6"/>
    <w:rsid w:val="00EF26DF"/>
    <w:rsid w:val="00EF6582"/>
    <w:rsid w:val="00F025A2"/>
    <w:rsid w:val="00F04712"/>
    <w:rsid w:val="00F15402"/>
    <w:rsid w:val="00F15A36"/>
    <w:rsid w:val="00F173CA"/>
    <w:rsid w:val="00F20F2D"/>
    <w:rsid w:val="00F22EC7"/>
    <w:rsid w:val="00F23A75"/>
    <w:rsid w:val="00F27D4A"/>
    <w:rsid w:val="00F31973"/>
    <w:rsid w:val="00F31EE7"/>
    <w:rsid w:val="00F32B28"/>
    <w:rsid w:val="00F35EBB"/>
    <w:rsid w:val="00F41BD6"/>
    <w:rsid w:val="00F42CEC"/>
    <w:rsid w:val="00F6035B"/>
    <w:rsid w:val="00F60828"/>
    <w:rsid w:val="00F653B8"/>
    <w:rsid w:val="00F853C7"/>
    <w:rsid w:val="00F907FE"/>
    <w:rsid w:val="00F931E7"/>
    <w:rsid w:val="00F96887"/>
    <w:rsid w:val="00FA1266"/>
    <w:rsid w:val="00FB218B"/>
    <w:rsid w:val="00FB39E2"/>
    <w:rsid w:val="00FB501F"/>
    <w:rsid w:val="00FC1192"/>
    <w:rsid w:val="00FC2924"/>
    <w:rsid w:val="00FC3ABC"/>
    <w:rsid w:val="00FD3EED"/>
    <w:rsid w:val="00FE1D77"/>
    <w:rsid w:val="00FE6751"/>
    <w:rsid w:val="00FE68E5"/>
    <w:rsid w:val="00FF2C6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327357"/>
  <w15:chartTrackingRefBased/>
  <w15:docId w15:val="{7A504FD9-A901-4478-9D43-92279DB677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styleId="a5">
    <w:name w:val="annotation reference"/>
    <w:rsid w:val="00FF2C65"/>
    <w:rPr>
      <w:sz w:val="16"/>
      <w:szCs w:val="16"/>
    </w:rPr>
  </w:style>
  <w:style w:type="paragraph" w:styleId="a6">
    <w:name w:val="annotation text"/>
    <w:basedOn w:val="a"/>
    <w:link w:val="Char"/>
    <w:rsid w:val="00FF2C65"/>
  </w:style>
  <w:style w:type="character" w:customStyle="1" w:styleId="Char">
    <w:name w:val="메모 텍스트 Char"/>
    <w:link w:val="a6"/>
    <w:rsid w:val="00FF2C65"/>
    <w:rPr>
      <w:lang w:val="en-GB" w:eastAsia="en-US"/>
    </w:rPr>
  </w:style>
  <w:style w:type="paragraph" w:styleId="a7">
    <w:name w:val="annotation subject"/>
    <w:basedOn w:val="a6"/>
    <w:next w:val="a6"/>
    <w:link w:val="Char0"/>
    <w:rsid w:val="00FF2C65"/>
    <w:rPr>
      <w:b/>
      <w:bCs/>
    </w:rPr>
  </w:style>
  <w:style w:type="character" w:customStyle="1" w:styleId="Char0">
    <w:name w:val="메모 주제 Char"/>
    <w:link w:val="a7"/>
    <w:rsid w:val="00FF2C65"/>
    <w:rPr>
      <w:b/>
      <w:bCs/>
      <w:lang w:val="en-GB" w:eastAsia="en-US"/>
    </w:rPr>
  </w:style>
  <w:style w:type="paragraph" w:styleId="a8">
    <w:name w:val="Balloon Text"/>
    <w:basedOn w:val="a"/>
    <w:link w:val="Char1"/>
    <w:rsid w:val="00FF2C65"/>
    <w:pPr>
      <w:spacing w:after="0"/>
    </w:pPr>
    <w:rPr>
      <w:rFonts w:ascii="Segoe UI" w:hAnsi="Segoe UI" w:cs="Segoe UI"/>
      <w:sz w:val="18"/>
      <w:szCs w:val="18"/>
    </w:rPr>
  </w:style>
  <w:style w:type="character" w:customStyle="1" w:styleId="Char1">
    <w:name w:val="풍선 도움말 텍스트 Char"/>
    <w:link w:val="a8"/>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a9">
    <w:name w:val="caption"/>
    <w:basedOn w:val="a"/>
    <w:next w:val="a"/>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link w:val="EditorsNote"/>
    <w:rsid w:val="006B26CE"/>
    <w:rPr>
      <w:color w:val="FF0000"/>
      <w:lang w:val="en-GB" w:eastAsia="en-US"/>
    </w:rPr>
  </w:style>
  <w:style w:type="paragraph" w:customStyle="1" w:styleId="3GPPHeader">
    <w:name w:val="3GPP_Header"/>
    <w:basedOn w:val="a"/>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a"/>
    <w:link w:val="DescriptionChar"/>
    <w:qFormat/>
    <w:rsid w:val="00FB501F"/>
    <w:pPr>
      <w:widowControl w:val="0"/>
      <w:wordWrap w:val="0"/>
      <w:autoSpaceDE w:val="0"/>
      <w:autoSpaceDN w:val="0"/>
    </w:pPr>
    <w:rPr>
      <w:kern w:val="2"/>
      <w:szCs w:val="22"/>
      <w:lang w:val="en-US" w:eastAsia="ko-KR"/>
    </w:rPr>
  </w:style>
  <w:style w:type="character" w:customStyle="1" w:styleId="DescriptionChar">
    <w:name w:val="Description Char"/>
    <w:link w:val="Description"/>
    <w:rsid w:val="00FB501F"/>
    <w:rPr>
      <w:rFonts w:eastAsia="맑은 고딕" w:cs="Times New Roman"/>
      <w:kern w:val="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emf"/><Relationship Id="rId5" Type="http://schemas.openxmlformats.org/officeDocument/2006/relationships/settings" Target="settings.xml"/><Relationship Id="rId15" Type="http://schemas.openxmlformats.org/officeDocument/2006/relationships/fontTable" Target="fontTable.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6C2F52-A06B-4F41-B686-29C2A68CCC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4</Pages>
  <Words>1276</Words>
  <Characters>7277</Characters>
  <Application>Microsoft Office Word</Application>
  <DocSecurity>0</DocSecurity>
  <Lines>60</Lines>
  <Paragraphs>17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8536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LGE</cp:lastModifiedBy>
  <cp:revision>2</cp:revision>
  <dcterms:created xsi:type="dcterms:W3CDTF">2017-03-21T04:56:00Z</dcterms:created>
  <dcterms:modified xsi:type="dcterms:W3CDTF">2017-03-21T04:56:00Z</dcterms:modified>
</cp:coreProperties>
</file>